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07C5EF" w14:textId="5B75A388" w:rsidR="00C25657" w:rsidRDefault="00F65029" w:rsidP="00C25657">
      <w:pPr>
        <w:pStyle w:val="CRCoverPage"/>
        <w:tabs>
          <w:tab w:val="right" w:pos="9639"/>
        </w:tabs>
        <w:spacing w:after="0"/>
        <w:rPr>
          <w:b/>
          <w:i/>
          <w:noProof/>
          <w:sz w:val="28"/>
        </w:rPr>
      </w:pPr>
      <w:r>
        <w:rPr>
          <w:b/>
          <w:noProof/>
          <w:sz w:val="24"/>
        </w:rPr>
        <w:t>3GPP TSG-RAN WG1 Meeting #104b</w:t>
      </w:r>
      <w:r w:rsidR="00155FBD">
        <w:rPr>
          <w:b/>
          <w:noProof/>
          <w:sz w:val="24"/>
        </w:rPr>
        <w:t>is</w:t>
      </w:r>
      <w:r>
        <w:rPr>
          <w:b/>
          <w:noProof/>
          <w:sz w:val="24"/>
        </w:rPr>
        <w:t>-e</w:t>
      </w:r>
      <w:r>
        <w:rPr>
          <w:b/>
          <w:i/>
          <w:noProof/>
          <w:sz w:val="28"/>
        </w:rPr>
        <w:tab/>
      </w:r>
      <w:r w:rsidR="000B26CA">
        <w:rPr>
          <w:b/>
          <w:i/>
          <w:noProof/>
          <w:sz w:val="28"/>
        </w:rPr>
        <w:t>R1-210</w:t>
      </w:r>
      <w:r w:rsidR="00294B07">
        <w:rPr>
          <w:b/>
          <w:i/>
          <w:noProof/>
          <w:sz w:val="28"/>
        </w:rPr>
        <w:t>3997</w:t>
      </w:r>
    </w:p>
    <w:p w14:paraId="467BE670" w14:textId="25414AE0" w:rsidR="00F65029" w:rsidRPr="00EF5DBE" w:rsidRDefault="00F65029" w:rsidP="00C25657">
      <w:pPr>
        <w:pStyle w:val="CRCoverPage"/>
        <w:tabs>
          <w:tab w:val="right" w:pos="9639"/>
        </w:tabs>
        <w:spacing w:after="0"/>
        <w:rPr>
          <w:b/>
          <w:noProof/>
          <w:sz w:val="24"/>
        </w:rPr>
      </w:pPr>
      <w:r>
        <w:rPr>
          <w:b/>
          <w:noProof/>
          <w:sz w:val="24"/>
        </w:rPr>
        <w:t>E-meeting</w:t>
      </w:r>
      <w:r w:rsidRPr="00EF5DBE">
        <w:rPr>
          <w:b/>
          <w:noProof/>
          <w:sz w:val="24"/>
        </w:rPr>
        <w:t xml:space="preserve">, </w:t>
      </w:r>
      <w:r>
        <w:rPr>
          <w:b/>
          <w:noProof/>
          <w:sz w:val="24"/>
        </w:rPr>
        <w:t>April</w:t>
      </w:r>
      <w:r w:rsidRPr="00EF5DBE">
        <w:rPr>
          <w:b/>
          <w:noProof/>
          <w:sz w:val="24"/>
        </w:rPr>
        <w:t xml:space="preserve"> </w:t>
      </w:r>
      <w:r>
        <w:rPr>
          <w:b/>
          <w:noProof/>
          <w:sz w:val="24"/>
        </w:rPr>
        <w:t>1</w:t>
      </w:r>
      <w:r w:rsidRPr="00EF5DBE">
        <w:rPr>
          <w:b/>
          <w:noProof/>
          <w:sz w:val="24"/>
        </w:rPr>
        <w:t>2</w:t>
      </w:r>
      <w:r w:rsidRPr="00EF5DBE">
        <w:rPr>
          <w:b/>
          <w:noProof/>
          <w:sz w:val="24"/>
          <w:vertAlign w:val="superscript"/>
        </w:rPr>
        <w:t>th</w:t>
      </w:r>
      <w:r w:rsidRPr="00EF5DBE">
        <w:rPr>
          <w:b/>
          <w:noProof/>
          <w:sz w:val="24"/>
        </w:rPr>
        <w:t xml:space="preserve"> - </w:t>
      </w:r>
      <w:r>
        <w:rPr>
          <w:b/>
          <w:noProof/>
          <w:sz w:val="24"/>
        </w:rPr>
        <w:t>April</w:t>
      </w:r>
      <w:r w:rsidRPr="00EF5DBE">
        <w:rPr>
          <w:b/>
          <w:noProof/>
          <w:sz w:val="24"/>
        </w:rPr>
        <w:t xml:space="preserve"> </w:t>
      </w:r>
      <w:r>
        <w:rPr>
          <w:b/>
          <w:noProof/>
          <w:sz w:val="24"/>
        </w:rPr>
        <w:t>20</w:t>
      </w:r>
      <w:r w:rsidRPr="00EF5DBE">
        <w:rPr>
          <w:b/>
          <w:noProof/>
          <w:sz w:val="24"/>
          <w:vertAlign w:val="superscript"/>
        </w:rPr>
        <w:t>th</w:t>
      </w:r>
      <w:r w:rsidRPr="00EF5DBE">
        <w:rPr>
          <w:b/>
          <w:noProof/>
          <w:sz w:val="24"/>
        </w:rPr>
        <w: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2A5711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67BB5" w:rsidR="001E41F3" w:rsidRPr="00410371" w:rsidRDefault="00CE77BA" w:rsidP="00DD7252">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DD7252">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1CCA0" w:rsidR="001E41F3" w:rsidRPr="00410371" w:rsidRDefault="00294B07" w:rsidP="00547111">
            <w:pPr>
              <w:pStyle w:val="CRCoverPage"/>
              <w:spacing w:after="0"/>
              <w:rPr>
                <w:noProof/>
              </w:rPr>
            </w:pPr>
            <w:r>
              <w:rPr>
                <w:b/>
                <w:noProof/>
                <w:sz w:val="28"/>
                <w:szCs w:val="28"/>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BCB9F" w:rsidR="001E41F3" w:rsidRPr="00410371" w:rsidRDefault="00321AEC" w:rsidP="00F65029">
            <w:pPr>
              <w:pStyle w:val="CRCoverPage"/>
              <w:spacing w:after="0"/>
              <w:jc w:val="center"/>
              <w:rPr>
                <w:noProof/>
                <w:sz w:val="28"/>
              </w:rPr>
            </w:pPr>
            <w:r w:rsidRPr="00C56EE1">
              <w:rPr>
                <w:b/>
                <w:noProof/>
                <w:sz w:val="32"/>
                <w:lang w:eastAsia="zh-CN"/>
              </w:rPr>
              <w:t>1</w:t>
            </w:r>
            <w:r w:rsidR="005B5E9B">
              <w:rPr>
                <w:b/>
                <w:noProof/>
                <w:sz w:val="32"/>
                <w:lang w:eastAsia="zh-CN"/>
              </w:rPr>
              <w:t>6</w:t>
            </w:r>
            <w:r w:rsidRPr="00C56EE1">
              <w:rPr>
                <w:b/>
                <w:noProof/>
                <w:sz w:val="32"/>
                <w:lang w:eastAsia="zh-CN"/>
              </w:rPr>
              <w:t>.</w:t>
            </w:r>
            <w:r w:rsidR="00F65029">
              <w:rPr>
                <w:b/>
                <w:noProof/>
                <w:sz w:val="32"/>
                <w:lang w:eastAsia="zh-CN"/>
              </w:rPr>
              <w:t>5</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788EF" w:rsidR="001E41F3" w:rsidRDefault="00C8578F" w:rsidP="00850613">
            <w:pPr>
              <w:pStyle w:val="CRCoverPage"/>
              <w:spacing w:after="0"/>
              <w:ind w:left="100"/>
              <w:rPr>
                <w:noProof/>
              </w:rPr>
            </w:pPr>
            <w:r w:rsidRPr="00C8578F">
              <w:rPr>
                <w:rFonts w:cs="Arial"/>
              </w:rPr>
              <w:t xml:space="preserve">Correction on out-of-order </w:t>
            </w:r>
            <w:r w:rsidR="00D150D7">
              <w:rPr>
                <w:rFonts w:cs="Arial"/>
              </w:rPr>
              <w:t>HARQ</w:t>
            </w:r>
            <w:r w:rsidR="00924255">
              <w:rPr>
                <w:rFonts w:cs="Arial"/>
              </w:rPr>
              <w:t xml:space="preserve"> </w:t>
            </w:r>
            <w:r w:rsidRPr="00C8578F">
              <w:rPr>
                <w:rFonts w:cs="Arial"/>
              </w:rPr>
              <w:t>operation in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3820A" w:rsidR="001E41F3" w:rsidRDefault="00282F22">
            <w:pPr>
              <w:pStyle w:val="CRCoverPage"/>
              <w:spacing w:after="0"/>
              <w:ind w:left="100"/>
              <w:rPr>
                <w:noProof/>
              </w:rPr>
            </w:pPr>
            <w:r>
              <w:rPr>
                <w:noProof/>
                <w:lang w:eastAsia="zh-CN"/>
              </w:rPr>
              <w:t>Moderator (</w:t>
            </w:r>
            <w:r w:rsidR="008E2560" w:rsidRPr="00BF4C95">
              <w:rPr>
                <w:noProof/>
                <w:lang w:eastAsia="zh-CN"/>
              </w:rPr>
              <w:t>Huawei, HiSilicon</w:t>
            </w:r>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B31050" w:rsidR="001E41F3" w:rsidRDefault="008E2560" w:rsidP="00547111">
            <w:pPr>
              <w:pStyle w:val="CRCoverPage"/>
              <w:spacing w:after="0"/>
              <w:ind w:left="10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B6CF5" w:rsidR="001E41F3" w:rsidRDefault="006E68FF">
            <w:pPr>
              <w:pStyle w:val="CRCoverPage"/>
              <w:spacing w:after="0"/>
              <w:ind w:left="100"/>
              <w:rPr>
                <w:noProof/>
              </w:rPr>
            </w:pPr>
            <w:r w:rsidRPr="006E68FF">
              <w:rPr>
                <w:noProof/>
              </w:rPr>
              <w:t>NR_eMIMO-Core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D3347" w:rsidR="001E41F3" w:rsidRDefault="00501B59" w:rsidP="00F65029">
            <w:pPr>
              <w:pStyle w:val="CRCoverPage"/>
              <w:spacing w:after="0"/>
              <w:ind w:left="100"/>
              <w:rPr>
                <w:noProof/>
              </w:rPr>
            </w:pPr>
            <w:r>
              <w:rPr>
                <w:rFonts w:hint="eastAsia"/>
                <w:noProof/>
                <w:lang w:eastAsia="zh-CN"/>
              </w:rPr>
              <w:t>202</w:t>
            </w:r>
            <w:r>
              <w:rPr>
                <w:noProof/>
                <w:lang w:eastAsia="zh-CN"/>
              </w:rPr>
              <w:t>1-0</w:t>
            </w:r>
            <w:r w:rsidR="00F65029">
              <w:rPr>
                <w:noProof/>
                <w:lang w:eastAsia="zh-CN"/>
              </w:rPr>
              <w:t>4</w:t>
            </w:r>
            <w:r>
              <w:rPr>
                <w:noProof/>
                <w:lang w:eastAsia="zh-CN"/>
              </w:rPr>
              <w:t>-</w:t>
            </w:r>
            <w:r w:rsidR="00DE398D">
              <w:rPr>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BB4A9" w:rsidR="001E41F3" w:rsidRDefault="00501B59" w:rsidP="005B5E9B">
            <w:pPr>
              <w:pStyle w:val="CRCoverPage"/>
              <w:spacing w:after="0"/>
              <w:ind w:left="100"/>
              <w:rPr>
                <w:noProof/>
              </w:rPr>
            </w:pPr>
            <w:r w:rsidRPr="00290CB4">
              <w:rPr>
                <w:noProof/>
              </w:rPr>
              <w:t>Rel-</w:t>
            </w:r>
            <w:r>
              <w:rPr>
                <w:noProof/>
              </w:rPr>
              <w:t>1</w:t>
            </w:r>
            <w:r w:rsidR="005B5E9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177CD" w14:textId="109B8886" w:rsidR="00850613" w:rsidRDefault="00AD6875" w:rsidP="00D64BC1">
            <w:pPr>
              <w:spacing w:after="0" w:line="276" w:lineRule="auto"/>
              <w:jc w:val="both"/>
              <w:rPr>
                <w:rFonts w:ascii="Arial" w:eastAsia="DengXian" w:hAnsi="Arial" w:cs="Arial"/>
                <w:lang w:eastAsia="ja-JP"/>
              </w:rPr>
            </w:pPr>
            <w:r w:rsidRPr="00AD6875">
              <w:rPr>
                <w:rFonts w:ascii="Arial" w:eastAsia="DengXian" w:hAnsi="Arial" w:cs="Arial"/>
                <w:lang w:eastAsia="ja-JP"/>
              </w:rPr>
              <w:t xml:space="preserve">In </w:t>
            </w:r>
            <w:r>
              <w:rPr>
                <w:rFonts w:ascii="Arial" w:eastAsia="DengXian" w:hAnsi="Arial" w:cs="Arial"/>
                <w:lang w:eastAsia="ja-JP"/>
              </w:rPr>
              <w:t>Rel-15</w:t>
            </w:r>
            <w:r w:rsidRPr="00AD6875">
              <w:rPr>
                <w:rFonts w:ascii="Arial" w:eastAsia="DengXian" w:hAnsi="Arial" w:cs="Arial"/>
                <w:lang w:eastAsia="ja-JP"/>
              </w:rPr>
              <w:t xml:space="preserve">, </w:t>
            </w:r>
            <w:r w:rsidR="00924255">
              <w:rPr>
                <w:rFonts w:ascii="Arial" w:eastAsia="DengXian" w:hAnsi="Arial" w:cs="Arial"/>
                <w:lang w:eastAsia="ja-JP"/>
              </w:rPr>
              <w:t>a</w:t>
            </w:r>
            <w:r w:rsidRPr="00AD6875">
              <w:rPr>
                <w:rFonts w:ascii="Arial" w:eastAsia="DengXian" w:hAnsi="Arial" w:cs="Arial"/>
                <w:lang w:eastAsia="ja-JP"/>
              </w:rPr>
              <w:t xml:space="preserve"> UE is not expected to handle out-of-order </w:t>
            </w:r>
            <w:r w:rsidR="00850613">
              <w:rPr>
                <w:rFonts w:ascii="Arial" w:eastAsia="DengXian" w:hAnsi="Arial" w:cs="Arial"/>
                <w:lang w:eastAsia="ja-JP"/>
              </w:rPr>
              <w:t xml:space="preserve">PDSCH/HARQ </w:t>
            </w:r>
            <w:r w:rsidR="00641926">
              <w:rPr>
                <w:rFonts w:ascii="Arial" w:eastAsia="DengXian" w:hAnsi="Arial" w:cs="Arial"/>
                <w:lang w:eastAsia="ja-JP"/>
              </w:rPr>
              <w:t>and</w:t>
            </w:r>
            <w:r w:rsidR="00850613">
              <w:rPr>
                <w:rFonts w:ascii="Arial" w:eastAsia="DengXian" w:hAnsi="Arial" w:cs="Arial"/>
                <w:lang w:eastAsia="ja-JP"/>
              </w:rPr>
              <w:t xml:space="preserve"> out-of-order </w:t>
            </w:r>
            <w:r w:rsidR="00924255">
              <w:rPr>
                <w:rFonts w:ascii="Arial" w:eastAsia="DengXian" w:hAnsi="Arial" w:cs="Arial"/>
                <w:lang w:eastAsia="ja-JP"/>
              </w:rPr>
              <w:t>PUSCH</w:t>
            </w:r>
            <w:r w:rsidR="00850613">
              <w:rPr>
                <w:rFonts w:ascii="Arial" w:eastAsia="DengXian" w:hAnsi="Arial" w:cs="Arial"/>
                <w:lang w:eastAsia="ja-JP"/>
              </w:rPr>
              <w:t xml:space="preserve"> </w:t>
            </w:r>
            <w:r w:rsidR="00184195">
              <w:rPr>
                <w:rFonts w:ascii="Arial" w:eastAsia="DengXian" w:hAnsi="Arial" w:cs="Arial"/>
                <w:lang w:eastAsia="ja-JP"/>
              </w:rPr>
              <w:t>operation</w:t>
            </w:r>
            <w:r w:rsidRPr="00AD6875">
              <w:rPr>
                <w:rFonts w:ascii="Arial" w:eastAsia="DengXian" w:hAnsi="Arial" w:cs="Arial"/>
                <w:lang w:eastAsia="ja-JP"/>
              </w:rPr>
              <w:t xml:space="preserve"> (i.e. </w:t>
            </w:r>
            <w:r w:rsidR="00850613">
              <w:rPr>
                <w:rFonts w:ascii="Arial" w:eastAsia="DengXian" w:hAnsi="Arial" w:cs="Arial"/>
                <w:lang w:eastAsia="ja-JP"/>
              </w:rPr>
              <w:t xml:space="preserve">a </w:t>
            </w:r>
            <w:r w:rsidR="00850613" w:rsidRPr="00AD6875">
              <w:rPr>
                <w:rFonts w:ascii="Arial" w:eastAsia="DengXian" w:hAnsi="Arial" w:cs="Arial"/>
                <w:lang w:eastAsia="ja-JP"/>
              </w:rPr>
              <w:t>later PD</w:t>
            </w:r>
            <w:r w:rsidR="00850613">
              <w:rPr>
                <w:rFonts w:ascii="Arial" w:eastAsia="DengXian" w:hAnsi="Arial" w:cs="Arial"/>
                <w:lang w:eastAsia="ja-JP"/>
              </w:rPr>
              <w:t>S</w:t>
            </w:r>
            <w:r w:rsidR="00850613" w:rsidRPr="00AD6875">
              <w:rPr>
                <w:rFonts w:ascii="Arial" w:eastAsia="DengXian" w:hAnsi="Arial" w:cs="Arial"/>
                <w:lang w:eastAsia="ja-JP"/>
              </w:rPr>
              <w:t xml:space="preserve">CH </w:t>
            </w:r>
            <w:r w:rsidR="006612A4">
              <w:rPr>
                <w:rFonts w:ascii="Arial" w:eastAsia="DengXian" w:hAnsi="Arial" w:cs="Arial"/>
                <w:lang w:eastAsia="ja-JP"/>
              </w:rPr>
              <w:t>receives</w:t>
            </w:r>
            <w:r w:rsidR="00850613">
              <w:rPr>
                <w:rFonts w:ascii="Arial" w:eastAsia="DengXian" w:hAnsi="Arial" w:cs="Arial"/>
                <w:lang w:eastAsia="ja-JP"/>
              </w:rPr>
              <w:t xml:space="preserve"> an</w:t>
            </w:r>
            <w:r w:rsidR="00850613" w:rsidRPr="00AD6875">
              <w:rPr>
                <w:rFonts w:ascii="Arial" w:eastAsia="DengXian" w:hAnsi="Arial" w:cs="Arial"/>
                <w:lang w:eastAsia="ja-JP"/>
              </w:rPr>
              <w:t xml:space="preserve"> earlier </w:t>
            </w:r>
            <w:r w:rsidR="00850613">
              <w:rPr>
                <w:rFonts w:ascii="Arial" w:eastAsia="DengXian" w:hAnsi="Arial" w:cs="Arial"/>
                <w:lang w:eastAsia="ja-JP"/>
              </w:rPr>
              <w:t>HARQ-ACK transmission</w:t>
            </w:r>
            <w:r w:rsidR="00641926">
              <w:rPr>
                <w:rFonts w:ascii="Arial" w:eastAsia="DengXian" w:hAnsi="Arial" w:cs="Arial"/>
                <w:lang w:eastAsia="ja-JP"/>
              </w:rPr>
              <w:t xml:space="preserve"> and</w:t>
            </w:r>
            <w:r w:rsidR="00850613">
              <w:rPr>
                <w:rFonts w:ascii="Arial" w:eastAsia="DengXian" w:hAnsi="Arial" w:cs="Arial"/>
                <w:lang w:eastAsia="ja-JP"/>
              </w:rPr>
              <w:t xml:space="preserve"> </w:t>
            </w:r>
            <w:r w:rsidR="00924255">
              <w:rPr>
                <w:rFonts w:ascii="Arial" w:eastAsia="DengXian" w:hAnsi="Arial" w:cs="Arial"/>
                <w:lang w:eastAsia="ja-JP"/>
              </w:rPr>
              <w:t xml:space="preserve">a </w:t>
            </w:r>
            <w:r w:rsidRPr="00AD6875">
              <w:rPr>
                <w:rFonts w:ascii="Arial" w:eastAsia="DengXian" w:hAnsi="Arial" w:cs="Arial"/>
                <w:lang w:eastAsia="ja-JP"/>
              </w:rPr>
              <w:t>later PD</w:t>
            </w:r>
            <w:r w:rsidR="004B0BC9">
              <w:rPr>
                <w:rFonts w:ascii="Arial" w:eastAsia="DengXian" w:hAnsi="Arial" w:cs="Arial"/>
                <w:lang w:eastAsia="ja-JP"/>
              </w:rPr>
              <w:t>C</w:t>
            </w:r>
            <w:r w:rsidRPr="00AD6875">
              <w:rPr>
                <w:rFonts w:ascii="Arial" w:eastAsia="DengXian" w:hAnsi="Arial" w:cs="Arial"/>
                <w:lang w:eastAsia="ja-JP"/>
              </w:rPr>
              <w:t xml:space="preserve">CH </w:t>
            </w:r>
            <w:r w:rsidR="00924255">
              <w:rPr>
                <w:rFonts w:ascii="Arial" w:eastAsia="DengXian" w:hAnsi="Arial" w:cs="Arial"/>
                <w:lang w:eastAsia="ja-JP"/>
              </w:rPr>
              <w:t>schedul</w:t>
            </w:r>
            <w:r w:rsidR="00C13E01">
              <w:rPr>
                <w:rFonts w:ascii="Arial" w:eastAsia="DengXian" w:hAnsi="Arial" w:cs="Arial"/>
                <w:lang w:eastAsia="ja-JP"/>
              </w:rPr>
              <w:t>e</w:t>
            </w:r>
            <w:r w:rsidR="006612A4">
              <w:rPr>
                <w:rFonts w:ascii="Arial" w:eastAsia="DengXian" w:hAnsi="Arial" w:cs="Arial"/>
                <w:lang w:eastAsia="ja-JP"/>
              </w:rPr>
              <w:t>s</w:t>
            </w:r>
            <w:r w:rsidR="00924255">
              <w:rPr>
                <w:rFonts w:ascii="Arial" w:eastAsia="DengXian" w:hAnsi="Arial" w:cs="Arial"/>
                <w:lang w:eastAsia="ja-JP"/>
              </w:rPr>
              <w:t xml:space="preserve"> an</w:t>
            </w:r>
            <w:r w:rsidRPr="00AD6875">
              <w:rPr>
                <w:rFonts w:ascii="Arial" w:eastAsia="DengXian" w:hAnsi="Arial" w:cs="Arial"/>
                <w:lang w:eastAsia="ja-JP"/>
              </w:rPr>
              <w:t xml:space="preserve"> earlier </w:t>
            </w:r>
            <w:r w:rsidR="004B0BC9">
              <w:rPr>
                <w:rFonts w:ascii="Arial" w:eastAsia="DengXian" w:hAnsi="Arial" w:cs="Arial"/>
                <w:lang w:eastAsia="ja-JP"/>
              </w:rPr>
              <w:t>PUSCH transmission</w:t>
            </w:r>
            <w:r w:rsidRPr="00AD6875">
              <w:rPr>
                <w:rFonts w:ascii="Arial" w:eastAsia="DengXian" w:hAnsi="Arial" w:cs="Arial"/>
                <w:lang w:eastAsia="ja-JP"/>
              </w:rPr>
              <w:t>).</w:t>
            </w:r>
            <w:r w:rsidR="003B2FD7">
              <w:rPr>
                <w:rFonts w:ascii="Arial" w:eastAsia="DengXian" w:hAnsi="Arial" w:cs="Arial"/>
                <w:lang w:eastAsia="ja-JP"/>
              </w:rPr>
              <w:t xml:space="preserve"> </w:t>
            </w:r>
            <w:r w:rsidR="008261B2">
              <w:rPr>
                <w:rFonts w:ascii="Arial" w:eastAsia="DengXian" w:hAnsi="Arial" w:cs="Arial"/>
                <w:lang w:eastAsia="ja-JP"/>
              </w:rPr>
              <w:t>However</w:t>
            </w:r>
            <w:r w:rsidR="003B2FD7">
              <w:rPr>
                <w:rFonts w:ascii="Arial" w:eastAsia="DengXian" w:hAnsi="Arial" w:cs="Arial"/>
                <w:lang w:eastAsia="ja-JP"/>
              </w:rPr>
              <w:t>,</w:t>
            </w:r>
            <w:r w:rsidR="00EE7851">
              <w:rPr>
                <w:rFonts w:ascii="Arial" w:eastAsia="DengXian" w:hAnsi="Arial" w:cs="Arial"/>
                <w:lang w:eastAsia="ja-JP"/>
              </w:rPr>
              <w:t xml:space="preserve"> </w:t>
            </w:r>
            <w:r w:rsidR="00850613">
              <w:rPr>
                <w:rFonts w:ascii="Arial" w:eastAsia="DengXian" w:hAnsi="Arial" w:cs="Arial"/>
                <w:lang w:eastAsia="ja-JP"/>
              </w:rPr>
              <w:t xml:space="preserve">the out-of-order PDSCH/HARQ and out-of-order PUSCH </w:t>
            </w:r>
            <w:r w:rsidR="00061DFC">
              <w:rPr>
                <w:rFonts w:ascii="Arial" w:eastAsia="DengXian" w:hAnsi="Arial" w:cs="Arial"/>
                <w:lang w:eastAsia="ja-JP"/>
              </w:rPr>
              <w:t>operation</w:t>
            </w:r>
            <w:r w:rsidR="00620018">
              <w:rPr>
                <w:rFonts w:ascii="Arial" w:eastAsia="DengXian" w:hAnsi="Arial" w:cs="Arial"/>
                <w:lang w:eastAsia="ja-JP"/>
              </w:rPr>
              <w:t xml:space="preserve"> </w:t>
            </w:r>
            <w:r w:rsidR="00924255">
              <w:rPr>
                <w:rFonts w:ascii="Arial" w:eastAsia="DengXian" w:hAnsi="Arial" w:cs="Arial"/>
                <w:lang w:eastAsia="ja-JP"/>
              </w:rPr>
              <w:t>can be</w:t>
            </w:r>
            <w:r w:rsidR="00620018">
              <w:rPr>
                <w:rFonts w:ascii="Arial" w:eastAsia="DengXian" w:hAnsi="Arial" w:cs="Arial"/>
                <w:lang w:eastAsia="ja-JP"/>
              </w:rPr>
              <w:t xml:space="preserve"> supported </w:t>
            </w:r>
            <w:r w:rsidR="00C13E01">
              <w:rPr>
                <w:rFonts w:ascii="Arial" w:eastAsia="DengXian" w:hAnsi="Arial" w:cs="Arial"/>
                <w:lang w:eastAsia="ja-JP"/>
              </w:rPr>
              <w:t xml:space="preserve">by </w:t>
            </w:r>
            <w:r w:rsidR="00924255">
              <w:rPr>
                <w:rFonts w:ascii="Arial" w:eastAsia="DengXian" w:hAnsi="Arial" w:cs="Arial"/>
                <w:lang w:eastAsia="ja-JP"/>
              </w:rPr>
              <w:t xml:space="preserve">a </w:t>
            </w:r>
            <w:r w:rsidR="00C13E01">
              <w:rPr>
                <w:rFonts w:ascii="Arial" w:eastAsia="DengXian" w:hAnsi="Arial" w:cs="Arial"/>
                <w:lang w:eastAsia="ja-JP"/>
              </w:rPr>
              <w:t xml:space="preserve">Rel-16 </w:t>
            </w:r>
            <w:r w:rsidR="00924255">
              <w:rPr>
                <w:rFonts w:ascii="Arial" w:eastAsia="DengXian" w:hAnsi="Arial" w:cs="Arial"/>
                <w:lang w:eastAsia="ja-JP"/>
              </w:rPr>
              <w:t xml:space="preserve">UE supporting </w:t>
            </w:r>
            <w:r w:rsidR="002626BF" w:rsidRPr="002626BF">
              <w:rPr>
                <w:rFonts w:ascii="Arial" w:eastAsia="DengXian" w:hAnsi="Arial" w:cs="Arial"/>
                <w:lang w:eastAsia="ja-JP"/>
              </w:rPr>
              <w:t>multi-DCI based multi-TRP</w:t>
            </w:r>
            <w:r w:rsidR="00955D46" w:rsidRPr="00955D46">
              <w:rPr>
                <w:rFonts w:ascii="Arial" w:eastAsia="DengXian" w:hAnsi="Arial" w:cs="Arial"/>
                <w:lang w:eastAsia="ja-JP"/>
              </w:rPr>
              <w:t xml:space="preserve">. </w:t>
            </w:r>
          </w:p>
          <w:p w14:paraId="622488C9" w14:textId="77777777" w:rsidR="00641926" w:rsidRDefault="00641926" w:rsidP="007F6E8A">
            <w:pPr>
              <w:spacing w:after="0" w:line="276" w:lineRule="auto"/>
              <w:rPr>
                <w:rFonts w:ascii="Arial" w:eastAsia="DengXian" w:hAnsi="Arial" w:cs="Arial"/>
                <w:lang w:eastAsia="ja-JP"/>
              </w:rPr>
            </w:pPr>
          </w:p>
          <w:p w14:paraId="04EE6D68" w14:textId="61141D96" w:rsidR="00563999" w:rsidRDefault="0044770D" w:rsidP="00FA323F">
            <w:pPr>
              <w:spacing w:after="0" w:line="276" w:lineRule="auto"/>
              <w:jc w:val="both"/>
              <w:rPr>
                <w:rFonts w:ascii="Arial" w:eastAsia="DengXian" w:hAnsi="Arial" w:cs="Arial"/>
                <w:lang w:eastAsia="ja-JP"/>
              </w:rPr>
            </w:pPr>
            <w:r>
              <w:rPr>
                <w:rFonts w:ascii="Arial" w:eastAsia="DengXian" w:hAnsi="Arial" w:cs="Arial"/>
                <w:lang w:eastAsia="ja-JP"/>
              </w:rPr>
              <w:t xml:space="preserve">In </w:t>
            </w:r>
            <w:r w:rsidR="007C5B4B">
              <w:rPr>
                <w:rFonts w:ascii="Arial" w:eastAsia="DengXian" w:hAnsi="Arial" w:cs="Arial"/>
                <w:lang w:eastAsia="ja-JP"/>
              </w:rPr>
              <w:t xml:space="preserve">section </w:t>
            </w:r>
            <w:r w:rsidR="007F6E8A">
              <w:rPr>
                <w:rFonts w:ascii="Arial" w:eastAsia="DengXian" w:hAnsi="Arial" w:cs="Arial"/>
                <w:lang w:eastAsia="ja-JP"/>
              </w:rPr>
              <w:t xml:space="preserve">5.1 of TS 38.214 (paragraph </w:t>
            </w:r>
            <w:r w:rsidR="00563999">
              <w:rPr>
                <w:rFonts w:ascii="Arial" w:eastAsia="DengXian" w:hAnsi="Arial" w:cs="Arial"/>
                <w:lang w:eastAsia="ja-JP"/>
              </w:rPr>
              <w:t>2</w:t>
            </w:r>
            <w:r w:rsidR="007F6E8A">
              <w:rPr>
                <w:rFonts w:ascii="Arial" w:eastAsia="DengXian" w:hAnsi="Arial" w:cs="Arial"/>
                <w:lang w:eastAsia="ja-JP"/>
              </w:rPr>
              <w:t xml:space="preserve">), </w:t>
            </w:r>
            <w:r w:rsidR="00563999">
              <w:rPr>
                <w:rFonts w:ascii="Arial" w:eastAsia="DengXian" w:hAnsi="Arial" w:cs="Arial"/>
                <w:lang w:eastAsia="ja-JP"/>
              </w:rPr>
              <w:t xml:space="preserve">the current specification </w:t>
            </w:r>
            <w:r w:rsidR="00850613">
              <w:rPr>
                <w:rFonts w:ascii="Arial" w:eastAsia="DengXian" w:hAnsi="Arial" w:cs="Arial"/>
                <w:lang w:eastAsia="ja-JP"/>
              </w:rPr>
              <w:t>implies that out-of-order PDSCH/HARQ operation</w:t>
            </w:r>
            <w:r w:rsidR="00850613" w:rsidRPr="00AD6875">
              <w:rPr>
                <w:rFonts w:ascii="Arial" w:eastAsia="DengXian" w:hAnsi="Arial" w:cs="Arial"/>
                <w:lang w:eastAsia="ja-JP"/>
              </w:rPr>
              <w:t xml:space="preserve"> </w:t>
            </w:r>
            <w:r w:rsidR="00850613">
              <w:rPr>
                <w:rFonts w:ascii="Arial" w:eastAsia="DengXian" w:hAnsi="Arial" w:cs="Arial"/>
                <w:lang w:eastAsia="ja-JP"/>
              </w:rPr>
              <w:t xml:space="preserve">is not allowed </w:t>
            </w:r>
            <w:r w:rsidR="000C35EA">
              <w:rPr>
                <w:rFonts w:ascii="Arial" w:eastAsia="DengXian" w:hAnsi="Arial" w:cs="Arial"/>
                <w:lang w:eastAsia="ja-JP"/>
              </w:rPr>
              <w:t>in any case</w:t>
            </w:r>
            <w:r w:rsidR="00850613">
              <w:rPr>
                <w:rFonts w:ascii="Arial" w:eastAsia="DengXian" w:hAnsi="Arial" w:cs="Arial"/>
                <w:lang w:eastAsia="ja-JP"/>
              </w:rPr>
              <w:t>.</w:t>
            </w:r>
            <w:r w:rsidR="00563999">
              <w:rPr>
                <w:rFonts w:ascii="Arial" w:eastAsia="DengXian" w:hAnsi="Arial" w:cs="Arial"/>
                <w:lang w:eastAsia="ja-JP"/>
              </w:rPr>
              <w:t xml:space="preserve"> </w:t>
            </w:r>
            <w:r w:rsidR="00850613">
              <w:rPr>
                <w:rFonts w:ascii="Arial" w:eastAsia="DengXian" w:hAnsi="Arial" w:cs="Arial"/>
                <w:lang w:eastAsia="ja-JP"/>
              </w:rPr>
              <w:t>This</w:t>
            </w:r>
            <w:r w:rsidR="00563999">
              <w:rPr>
                <w:rFonts w:ascii="Arial" w:eastAsia="DengXian" w:hAnsi="Arial" w:cs="Arial"/>
                <w:lang w:eastAsia="ja-JP"/>
              </w:rPr>
              <w:t xml:space="preserve"> is inconsistent with the latter </w:t>
            </w:r>
            <w:r w:rsidR="00AE500D">
              <w:rPr>
                <w:rFonts w:ascii="Arial" w:eastAsia="DengXian" w:hAnsi="Arial" w:cs="Arial"/>
                <w:lang w:eastAsia="ja-JP"/>
              </w:rPr>
              <w:t>description</w:t>
            </w:r>
            <w:r w:rsidR="00850613">
              <w:rPr>
                <w:rFonts w:ascii="Arial" w:eastAsia="DengXian" w:hAnsi="Arial" w:cs="Arial"/>
                <w:lang w:eastAsia="ja-JP"/>
              </w:rPr>
              <w:t xml:space="preserve"> (paragraph 14)</w:t>
            </w:r>
            <w:r w:rsidR="00563999">
              <w:rPr>
                <w:rFonts w:ascii="Arial" w:eastAsia="DengXian" w:hAnsi="Arial" w:cs="Arial"/>
                <w:lang w:eastAsia="ja-JP"/>
              </w:rPr>
              <w:t xml:space="preserve"> for </w:t>
            </w:r>
            <w:r w:rsidR="00850613" w:rsidRPr="002626BF">
              <w:rPr>
                <w:rFonts w:ascii="Arial" w:eastAsia="DengXian" w:hAnsi="Arial" w:cs="Arial"/>
                <w:lang w:eastAsia="ja-JP"/>
              </w:rPr>
              <w:t>multi-DCI based multi-TRP</w:t>
            </w:r>
            <w:r w:rsidR="00850613">
              <w:rPr>
                <w:rFonts w:ascii="Arial" w:eastAsia="DengXian" w:hAnsi="Arial" w:cs="Arial"/>
                <w:lang w:eastAsia="ja-JP"/>
              </w:rPr>
              <w:t xml:space="preserve"> case </w:t>
            </w:r>
            <w:r w:rsidR="00AE500D">
              <w:rPr>
                <w:rFonts w:ascii="Arial" w:eastAsia="DengXian" w:hAnsi="Arial" w:cs="Arial"/>
                <w:lang w:eastAsia="ja-JP"/>
              </w:rPr>
              <w:t xml:space="preserve">where out-of-order </w:t>
            </w:r>
            <w:r w:rsidR="00850613">
              <w:rPr>
                <w:rFonts w:ascii="Arial" w:eastAsia="DengXian" w:hAnsi="Arial" w:cs="Arial"/>
                <w:lang w:eastAsia="ja-JP"/>
              </w:rPr>
              <w:t>PDSCH/</w:t>
            </w:r>
            <w:r w:rsidR="00AE500D">
              <w:rPr>
                <w:rFonts w:ascii="Arial" w:eastAsia="DengXian" w:hAnsi="Arial" w:cs="Arial"/>
                <w:lang w:eastAsia="ja-JP"/>
              </w:rPr>
              <w:t>HARQ operation is allowed.</w:t>
            </w:r>
          </w:p>
          <w:p w14:paraId="2EA06940" w14:textId="77777777" w:rsidR="00641926" w:rsidRDefault="00641926" w:rsidP="00FA323F">
            <w:pPr>
              <w:spacing w:after="0" w:line="276" w:lineRule="auto"/>
              <w:jc w:val="both"/>
              <w:rPr>
                <w:rFonts w:ascii="Arial" w:eastAsia="DengXian" w:hAnsi="Arial" w:cs="Arial"/>
                <w:lang w:eastAsia="ja-JP"/>
              </w:rPr>
            </w:pPr>
          </w:p>
          <w:p w14:paraId="60DFA423" w14:textId="5C5A1E2A" w:rsidR="00563999" w:rsidRDefault="007F6E8A" w:rsidP="00FA323F">
            <w:pPr>
              <w:spacing w:after="0" w:line="276" w:lineRule="auto"/>
              <w:jc w:val="both"/>
              <w:rPr>
                <w:rFonts w:ascii="Arial" w:eastAsia="DengXian" w:hAnsi="Arial" w:cs="Arial"/>
                <w:lang w:eastAsia="ja-JP"/>
              </w:rPr>
            </w:pPr>
            <w:r>
              <w:rPr>
                <w:rFonts w:ascii="Arial" w:eastAsia="DengXian" w:hAnsi="Arial" w:cs="Arial"/>
                <w:lang w:eastAsia="ja-JP"/>
              </w:rPr>
              <w:t xml:space="preserve">Similarly, in section </w:t>
            </w:r>
            <w:r w:rsidR="007C5B4B">
              <w:rPr>
                <w:rFonts w:ascii="Arial" w:eastAsia="DengXian" w:hAnsi="Arial" w:cs="Arial"/>
                <w:lang w:eastAsia="ja-JP"/>
              </w:rPr>
              <w:t>6.1</w:t>
            </w:r>
            <w:r w:rsidR="00924255">
              <w:rPr>
                <w:rFonts w:ascii="Arial" w:eastAsia="DengXian" w:hAnsi="Arial" w:cs="Arial"/>
                <w:lang w:eastAsia="ja-JP"/>
              </w:rPr>
              <w:t xml:space="preserve"> of TS 38.214</w:t>
            </w:r>
            <w:r w:rsidR="00C13E01">
              <w:rPr>
                <w:rFonts w:ascii="Arial" w:eastAsia="DengXian" w:hAnsi="Arial" w:cs="Arial"/>
                <w:lang w:eastAsia="ja-JP"/>
              </w:rPr>
              <w:t xml:space="preserve"> (paragraph 5)</w:t>
            </w:r>
            <w:r w:rsidR="0044770D">
              <w:rPr>
                <w:rFonts w:ascii="Arial" w:eastAsia="DengXian" w:hAnsi="Arial" w:cs="Arial"/>
                <w:lang w:eastAsia="ja-JP"/>
              </w:rPr>
              <w:t xml:space="preserve">, </w:t>
            </w:r>
            <w:r w:rsidR="00B4314C">
              <w:rPr>
                <w:rFonts w:ascii="Arial" w:eastAsia="DengXian" w:hAnsi="Arial" w:cs="Arial"/>
                <w:lang w:eastAsia="ja-JP"/>
              </w:rPr>
              <w:t xml:space="preserve">the </w:t>
            </w:r>
            <w:r w:rsidR="00250FD1">
              <w:rPr>
                <w:rFonts w:ascii="Arial" w:eastAsia="DengXian" w:hAnsi="Arial" w:cs="Arial"/>
                <w:lang w:eastAsia="ja-JP"/>
              </w:rPr>
              <w:t>current specification</w:t>
            </w:r>
            <w:r w:rsidR="00B4314C">
              <w:rPr>
                <w:rFonts w:ascii="Arial" w:eastAsia="DengXian" w:hAnsi="Arial" w:cs="Arial"/>
                <w:lang w:eastAsia="ja-JP"/>
              </w:rPr>
              <w:t xml:space="preserve"> </w:t>
            </w:r>
            <w:r w:rsidR="00250FD1">
              <w:rPr>
                <w:rFonts w:ascii="Arial" w:eastAsia="DengXian" w:hAnsi="Arial" w:cs="Arial"/>
                <w:lang w:eastAsia="ja-JP"/>
              </w:rPr>
              <w:t>implies that</w:t>
            </w:r>
            <w:r w:rsidR="00924255">
              <w:rPr>
                <w:rFonts w:ascii="Arial" w:eastAsia="DengXian" w:hAnsi="Arial" w:cs="Arial"/>
                <w:lang w:eastAsia="ja-JP"/>
              </w:rPr>
              <w:t xml:space="preserve"> </w:t>
            </w:r>
            <w:r w:rsidR="00B4314C">
              <w:rPr>
                <w:rFonts w:ascii="Arial" w:eastAsia="DengXian" w:hAnsi="Arial" w:cs="Arial"/>
                <w:lang w:eastAsia="ja-JP"/>
              </w:rPr>
              <w:t xml:space="preserve">out-of-order </w:t>
            </w:r>
            <w:r w:rsidR="00924255">
              <w:rPr>
                <w:rFonts w:ascii="Arial" w:eastAsia="DengXian" w:hAnsi="Arial" w:cs="Arial"/>
                <w:lang w:eastAsia="ja-JP"/>
              </w:rPr>
              <w:t xml:space="preserve">PUSCH </w:t>
            </w:r>
            <w:r w:rsidR="005804A6">
              <w:rPr>
                <w:rFonts w:ascii="Arial" w:eastAsia="DengXian" w:hAnsi="Arial" w:cs="Arial"/>
                <w:lang w:eastAsia="ja-JP"/>
              </w:rPr>
              <w:t>operation</w:t>
            </w:r>
            <w:r w:rsidR="005804A6" w:rsidRPr="00AD6875">
              <w:rPr>
                <w:rFonts w:ascii="Arial" w:eastAsia="DengXian" w:hAnsi="Arial" w:cs="Arial"/>
                <w:lang w:eastAsia="ja-JP"/>
              </w:rPr>
              <w:t xml:space="preserve"> </w:t>
            </w:r>
            <w:r w:rsidR="00924255">
              <w:rPr>
                <w:rFonts w:ascii="Arial" w:eastAsia="DengXian" w:hAnsi="Arial" w:cs="Arial"/>
                <w:lang w:eastAsia="ja-JP"/>
              </w:rPr>
              <w:t>is not allowed</w:t>
            </w:r>
            <w:r w:rsidR="00250FD1">
              <w:rPr>
                <w:rFonts w:ascii="Arial" w:eastAsia="DengXian" w:hAnsi="Arial" w:cs="Arial"/>
                <w:lang w:eastAsia="ja-JP"/>
              </w:rPr>
              <w:t xml:space="preserve"> </w:t>
            </w:r>
            <w:r w:rsidR="000C35EA">
              <w:rPr>
                <w:rFonts w:ascii="Arial" w:eastAsia="DengXian" w:hAnsi="Arial" w:cs="Arial"/>
                <w:lang w:eastAsia="ja-JP"/>
              </w:rPr>
              <w:t>in any case</w:t>
            </w:r>
            <w:r w:rsidR="00250FD1">
              <w:rPr>
                <w:rFonts w:ascii="Arial" w:eastAsia="DengXian" w:hAnsi="Arial" w:cs="Arial"/>
                <w:lang w:eastAsia="ja-JP"/>
              </w:rPr>
              <w:t>.</w:t>
            </w:r>
            <w:r w:rsidR="008A2938">
              <w:rPr>
                <w:rFonts w:ascii="Arial" w:eastAsia="DengXian" w:hAnsi="Arial" w:cs="Arial"/>
                <w:lang w:eastAsia="ja-JP"/>
              </w:rPr>
              <w:t xml:space="preserve"> </w:t>
            </w:r>
            <w:r w:rsidR="00250FD1">
              <w:rPr>
                <w:rFonts w:ascii="Arial" w:eastAsia="DengXian" w:hAnsi="Arial" w:cs="Arial"/>
                <w:lang w:eastAsia="ja-JP"/>
              </w:rPr>
              <w:t>This</w:t>
            </w:r>
            <w:r w:rsidR="008A2938">
              <w:rPr>
                <w:rFonts w:ascii="Arial" w:eastAsia="DengXian" w:hAnsi="Arial" w:cs="Arial"/>
                <w:lang w:eastAsia="ja-JP"/>
              </w:rPr>
              <w:t xml:space="preserve"> is inconsistent with </w:t>
            </w:r>
            <w:r w:rsidR="00924255">
              <w:rPr>
                <w:rFonts w:ascii="Arial" w:eastAsia="DengXian" w:hAnsi="Arial" w:cs="Arial"/>
                <w:lang w:eastAsia="ja-JP"/>
              </w:rPr>
              <w:t xml:space="preserve">a later </w:t>
            </w:r>
            <w:r w:rsidR="007079FB">
              <w:rPr>
                <w:rFonts w:ascii="Arial" w:eastAsia="DengXian" w:hAnsi="Arial" w:cs="Arial"/>
                <w:lang w:eastAsia="ja-JP"/>
              </w:rPr>
              <w:t>description</w:t>
            </w:r>
            <w:r w:rsidR="00250FD1">
              <w:rPr>
                <w:rFonts w:ascii="Arial" w:eastAsia="DengXian" w:hAnsi="Arial" w:cs="Arial"/>
                <w:lang w:eastAsia="ja-JP"/>
              </w:rPr>
              <w:t xml:space="preserve"> (paragraph </w:t>
            </w:r>
            <w:r w:rsidR="008A4144">
              <w:rPr>
                <w:rFonts w:ascii="Arial" w:eastAsia="DengXian" w:hAnsi="Arial" w:cs="Arial"/>
                <w:lang w:eastAsia="ja-JP"/>
              </w:rPr>
              <w:t>6</w:t>
            </w:r>
            <w:r w:rsidR="00250FD1">
              <w:rPr>
                <w:rFonts w:ascii="Arial" w:eastAsia="DengXian" w:hAnsi="Arial" w:cs="Arial"/>
                <w:lang w:eastAsia="ja-JP"/>
              </w:rPr>
              <w:t>)</w:t>
            </w:r>
            <w:r w:rsidR="007079FB">
              <w:rPr>
                <w:rFonts w:ascii="Arial" w:eastAsia="DengXian" w:hAnsi="Arial" w:cs="Arial"/>
                <w:lang w:eastAsia="ja-JP"/>
              </w:rPr>
              <w:t xml:space="preserve"> </w:t>
            </w:r>
            <w:r w:rsidR="00F45D9E">
              <w:rPr>
                <w:rFonts w:ascii="Arial" w:eastAsia="DengXian" w:hAnsi="Arial" w:cs="Arial" w:hint="eastAsia"/>
                <w:lang w:eastAsia="zh-CN"/>
              </w:rPr>
              <w:t>for</w:t>
            </w:r>
            <w:r w:rsidR="00F45D9E">
              <w:rPr>
                <w:rFonts w:ascii="Arial" w:eastAsia="DengXian" w:hAnsi="Arial" w:cs="Arial"/>
                <w:lang w:eastAsia="ja-JP"/>
              </w:rPr>
              <w:t xml:space="preserve"> </w:t>
            </w:r>
            <w:r w:rsidR="008A4144" w:rsidRPr="002626BF">
              <w:rPr>
                <w:rFonts w:ascii="Arial" w:eastAsia="DengXian" w:hAnsi="Arial" w:cs="Arial"/>
                <w:lang w:eastAsia="ja-JP"/>
              </w:rPr>
              <w:t>multi-DCI based multi-TRP</w:t>
            </w:r>
            <w:r w:rsidR="008A4144">
              <w:rPr>
                <w:rFonts w:ascii="Arial" w:eastAsia="DengXian" w:hAnsi="Arial" w:cs="Arial"/>
                <w:lang w:eastAsia="ja-JP"/>
              </w:rPr>
              <w:t xml:space="preserve"> </w:t>
            </w:r>
            <w:r w:rsidR="00850613">
              <w:rPr>
                <w:rFonts w:ascii="Arial" w:eastAsia="DengXian" w:hAnsi="Arial" w:cs="Arial"/>
                <w:lang w:eastAsia="ja-JP"/>
              </w:rPr>
              <w:t xml:space="preserve">case </w:t>
            </w:r>
            <w:r w:rsidR="00924255">
              <w:rPr>
                <w:rFonts w:ascii="Arial" w:eastAsia="DengXian" w:hAnsi="Arial" w:cs="Arial"/>
                <w:lang w:eastAsia="ja-JP"/>
              </w:rPr>
              <w:t>where out-of-order PUSCH operation is allowed</w:t>
            </w:r>
            <w:r w:rsidR="0044770D">
              <w:rPr>
                <w:rFonts w:ascii="Arial" w:eastAsia="DengXian" w:hAnsi="Arial" w:cs="Arial"/>
                <w:lang w:eastAsia="ja-JP"/>
              </w:rPr>
              <w:t xml:space="preserve">. </w:t>
            </w:r>
          </w:p>
          <w:p w14:paraId="087099E4" w14:textId="77777777" w:rsidR="00850613" w:rsidRDefault="00850613" w:rsidP="00850613">
            <w:pPr>
              <w:spacing w:after="0" w:line="276" w:lineRule="auto"/>
              <w:rPr>
                <w:rFonts w:ascii="Arial" w:eastAsia="DengXian" w:hAnsi="Arial" w:cs="Arial"/>
                <w:lang w:eastAsia="ja-JP"/>
              </w:rPr>
            </w:pPr>
          </w:p>
          <w:p w14:paraId="708AA7DE" w14:textId="74E5A2A7" w:rsidR="001C774D" w:rsidRPr="003F74E7" w:rsidRDefault="008A4144" w:rsidP="00FA323F">
            <w:pPr>
              <w:spacing w:after="0" w:line="276" w:lineRule="auto"/>
              <w:jc w:val="both"/>
              <w:rPr>
                <w:rFonts w:ascii="Arial" w:eastAsia="MS Mincho" w:hAnsi="Arial" w:cs="Arial"/>
                <w:lang w:eastAsia="ja-JP"/>
              </w:rPr>
            </w:pPr>
            <w:r>
              <w:rPr>
                <w:rFonts w:ascii="Arial" w:eastAsia="DengXian" w:hAnsi="Arial" w:cs="Arial"/>
                <w:lang w:eastAsia="ja-JP"/>
              </w:rPr>
              <w:t>T</w:t>
            </w:r>
            <w:r w:rsidR="00955D46" w:rsidRPr="00955D46">
              <w:rPr>
                <w:rFonts w:ascii="Arial" w:eastAsia="DengXian" w:hAnsi="Arial" w:cs="Arial"/>
                <w:lang w:eastAsia="ja-JP"/>
              </w:rPr>
              <w:t xml:space="preserve">here </w:t>
            </w:r>
            <w:r w:rsidR="00924255">
              <w:rPr>
                <w:rFonts w:ascii="Arial" w:eastAsia="DengXian" w:hAnsi="Arial" w:cs="Arial"/>
                <w:lang w:eastAsia="ja-JP"/>
              </w:rPr>
              <w:t xml:space="preserve">is a need to fix </w:t>
            </w:r>
            <w:r w:rsidR="00850613">
              <w:rPr>
                <w:rFonts w:ascii="Arial" w:eastAsia="DengXian" w:hAnsi="Arial" w:cs="Arial"/>
                <w:lang w:eastAsia="ja-JP"/>
              </w:rPr>
              <w:t>both</w:t>
            </w:r>
            <w:r w:rsidR="005073A8">
              <w:rPr>
                <w:rFonts w:ascii="Arial" w:eastAsia="DengXian" w:hAnsi="Arial" w:cs="Arial"/>
                <w:lang w:eastAsia="ja-JP"/>
              </w:rPr>
              <w:t xml:space="preserve"> inconsistencies</w:t>
            </w:r>
            <w:r w:rsidR="00142435">
              <w:rPr>
                <w:rFonts w:ascii="Arial" w:eastAsia="DengXian" w:hAnsi="Arial" w:cs="Arial"/>
                <w:lang w:eastAsia="ja-JP"/>
              </w:rPr>
              <w:t xml:space="preserve"> above</w:t>
            </w:r>
            <w:r w:rsidR="00955D46" w:rsidRPr="00955D46">
              <w:rPr>
                <w:rFonts w:ascii="Arial" w:eastAsia="DengXian" w:hAnsi="Arial" w:cs="Arial"/>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4DE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A966C6" w:rsidR="001C774D" w:rsidRPr="003F74E7" w:rsidRDefault="00FF5BF5" w:rsidP="006C2A50">
            <w:pPr>
              <w:pStyle w:val="CRCoverPage"/>
              <w:spacing w:after="0"/>
              <w:jc w:val="both"/>
              <w:rPr>
                <w:noProof/>
              </w:rPr>
            </w:pPr>
            <w:r>
              <w:rPr>
                <w:noProof/>
              </w:rPr>
              <w:t xml:space="preserve">Add </w:t>
            </w:r>
            <w:r w:rsidR="006C2A50">
              <w:rPr>
                <w:noProof/>
              </w:rPr>
              <w:t xml:space="preserve">the </w:t>
            </w:r>
            <w:r>
              <w:rPr>
                <w:noProof/>
              </w:rPr>
              <w:t>condition for the case when</w:t>
            </w:r>
            <w:r w:rsidR="00924255">
              <w:rPr>
                <w:noProof/>
              </w:rPr>
              <w:t xml:space="preserve"> </w:t>
            </w:r>
            <w:r w:rsidR="006C2A50">
              <w:rPr>
                <w:noProof/>
              </w:rPr>
              <w:t>a</w:t>
            </w:r>
            <w:r w:rsidR="00924255">
              <w:rPr>
                <w:noProof/>
              </w:rPr>
              <w:t xml:space="preserve"> </w:t>
            </w:r>
            <w:r w:rsidR="004E0CA4">
              <w:rPr>
                <w:noProof/>
              </w:rPr>
              <w:t xml:space="preserve">UE </w:t>
            </w:r>
            <w:r w:rsidR="00685AC2">
              <w:rPr>
                <w:noProof/>
              </w:rPr>
              <w:t xml:space="preserve">is </w:t>
            </w:r>
            <w:r w:rsidR="004E0CA4">
              <w:rPr>
                <w:noProof/>
              </w:rPr>
              <w:t xml:space="preserve">not expecting to handle out-of-order </w:t>
            </w:r>
            <w:r w:rsidR="00924255">
              <w:rPr>
                <w:noProof/>
              </w:rPr>
              <w:t>P</w:t>
            </w:r>
            <w:r w:rsidR="00364DED">
              <w:rPr>
                <w:noProof/>
              </w:rPr>
              <w:t>DSCH</w:t>
            </w:r>
            <w:r w:rsidR="00B82A7F">
              <w:rPr>
                <w:noProof/>
              </w:rPr>
              <w:t>/HARQ</w:t>
            </w:r>
            <w:r w:rsidR="00364DED">
              <w:rPr>
                <w:noProof/>
              </w:rPr>
              <w:t xml:space="preserve"> and out-of-order PUSCH</w:t>
            </w:r>
            <w:r w:rsidR="00924255">
              <w:rPr>
                <w:noProof/>
              </w:rPr>
              <w:t xml:space="preserve"> </w:t>
            </w:r>
            <w:r w:rsidR="00824824">
              <w:rPr>
                <w:noProof/>
              </w:rPr>
              <w:t>operation</w:t>
            </w:r>
            <w:r w:rsidR="00707E33">
              <w:rPr>
                <w:noProof/>
              </w:rPr>
              <w:t>.</w:t>
            </w:r>
            <w:r w:rsidR="001C774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4BC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4E59E" w:rsidR="001E41F3" w:rsidRDefault="008A4144" w:rsidP="008A4144">
            <w:pPr>
              <w:pStyle w:val="CRCoverPage"/>
              <w:spacing w:after="0"/>
              <w:rPr>
                <w:noProof/>
              </w:rPr>
            </w:pPr>
            <w:r>
              <w:rPr>
                <w:rFonts w:eastAsia="Calibri" w:cs="Arial"/>
              </w:rPr>
              <w:t>In</w:t>
            </w:r>
            <w:r w:rsidR="00E8084B">
              <w:rPr>
                <w:rFonts w:eastAsia="Calibri" w:cs="Arial"/>
              </w:rPr>
              <w:t xml:space="preserve">consistent </w:t>
            </w:r>
            <w:r>
              <w:rPr>
                <w:rFonts w:eastAsia="Calibri" w:cs="Arial"/>
              </w:rPr>
              <w:t>specification</w:t>
            </w:r>
            <w:r w:rsidR="00E8084B">
              <w:rPr>
                <w:rFonts w:eastAsia="Calibri" w:cs="Arial"/>
              </w:rPr>
              <w:t xml:space="preserve"> in TS</w:t>
            </w:r>
            <w:r w:rsidR="00DE398D">
              <w:rPr>
                <w:rFonts w:eastAsia="Calibri" w:cs="Arial"/>
              </w:rPr>
              <w:t xml:space="preserve"> </w:t>
            </w:r>
            <w:r w:rsidR="00E8084B">
              <w:rPr>
                <w:rFonts w:eastAsia="Calibri" w:cs="Arial"/>
              </w:rPr>
              <w:t>38.214.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182D2" w:rsidR="001E41F3" w:rsidRDefault="0074403B" w:rsidP="003319EB">
            <w:pPr>
              <w:pStyle w:val="CRCoverPage"/>
              <w:spacing w:after="0"/>
              <w:rPr>
                <w:noProof/>
              </w:rPr>
            </w:pPr>
            <w:r>
              <w:rPr>
                <w:noProof/>
                <w:lang w:eastAsia="zh-CN"/>
              </w:rPr>
              <w:t xml:space="preserve">5.1, </w:t>
            </w:r>
            <w:r w:rsidR="00DD75A2">
              <w:rPr>
                <w:noProof/>
                <w:lang w:eastAsia="zh-CN"/>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133CF296" w:rsidR="001E41F3" w:rsidRDefault="003319EB" w:rsidP="00C71838">
            <w:pPr>
              <w:pStyle w:val="CRCoverPage"/>
              <w:spacing w:after="0"/>
              <w:jc w:val="both"/>
              <w:rPr>
                <w:noProof/>
              </w:rPr>
            </w:pPr>
            <w:r>
              <w:rPr>
                <w:noProof/>
                <w:lang w:eastAsia="zh-CN"/>
              </w:rPr>
              <w:t>This CR has isolated impact. This CR impacts</w:t>
            </w:r>
            <w:r>
              <w:t xml:space="preserve"> </w:t>
            </w:r>
            <w:r w:rsidR="00296D1E">
              <w:rPr>
                <w:rFonts w:eastAsia="Calibri" w:cs="Arial"/>
              </w:rPr>
              <w:t xml:space="preserve">out-of-order </w:t>
            </w:r>
            <w:r w:rsidR="006E2ED4">
              <w:rPr>
                <w:rFonts w:eastAsia="DengXian" w:cs="Arial"/>
                <w:lang w:eastAsia="ja-JP"/>
              </w:rPr>
              <w:t>PDSCH/HARQ and out-of-order PUSCH operation</w:t>
            </w:r>
            <w:r w:rsidR="006E2ED4">
              <w:rPr>
                <w:noProof/>
                <w:lang w:eastAsia="zh-CN"/>
              </w:rPr>
              <w:t xml:space="preserve"> </w:t>
            </w:r>
            <w:r w:rsidR="001F7EC3">
              <w:rPr>
                <w:noProof/>
                <w:lang w:eastAsia="zh-CN"/>
              </w:rPr>
              <w:t>operation</w:t>
            </w:r>
            <w:r w:rsidR="00466800">
              <w:rPr>
                <w:noProof/>
                <w:lang w:eastAsia="zh-CN"/>
              </w:rPr>
              <w:t xml:space="preserve"> for</w:t>
            </w:r>
            <w:r w:rsidR="00466800">
              <w:rPr>
                <w:rFonts w:eastAsia="DengXian" w:cs="Arial"/>
                <w:lang w:eastAsia="ja-JP"/>
              </w:rPr>
              <w:t xml:space="preserve"> a Rel-16 UE supporting </w:t>
            </w:r>
            <w:r w:rsidR="00466800" w:rsidRPr="002626BF">
              <w:rPr>
                <w:rFonts w:eastAsia="DengXian" w:cs="Arial"/>
                <w:lang w:eastAsia="ja-JP"/>
              </w:rPr>
              <w:t>multi-DCI based multi-TRP</w:t>
            </w:r>
            <w:r>
              <w:rPr>
                <w:noProof/>
              </w:rPr>
              <w:t xml:space="preserve">. </w:t>
            </w:r>
            <w:r>
              <w:rPr>
                <w:noProof/>
                <w:lang w:eastAsia="zh-CN"/>
              </w:rPr>
              <w:t xml:space="preserve">If the UE is implemented in accordance to this CR and the gNB is not, or the gNB is implemented in accordance to this CR and the UE is not, there will be different understanding between UE and gNB on </w:t>
            </w:r>
            <w:r w:rsidR="00D5582E">
              <w:rPr>
                <w:noProof/>
                <w:lang w:eastAsia="zh-CN"/>
              </w:rPr>
              <w:t xml:space="preserve">out-of-order </w:t>
            </w:r>
            <w:r w:rsidR="001F7EC3">
              <w:rPr>
                <w:noProof/>
                <w:lang w:eastAsia="zh-CN"/>
              </w:rPr>
              <w:t>operation</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7D99F5" w14:textId="09554D79" w:rsidR="006E68FF" w:rsidRPr="006E68FF" w:rsidRDefault="006E68FF" w:rsidP="006E68FF">
      <w:pPr>
        <w:tabs>
          <w:tab w:val="left" w:pos="360"/>
        </w:tabs>
        <w:autoSpaceDE w:val="0"/>
        <w:autoSpaceDN w:val="0"/>
        <w:snapToGrid w:val="0"/>
        <w:spacing w:after="60" w:line="259" w:lineRule="auto"/>
        <w:ind w:left="1276" w:hanging="1276"/>
        <w:jc w:val="both"/>
        <w:rPr>
          <w:rFonts w:ascii="Arial" w:hAnsi="Arial"/>
          <w:color w:val="000000"/>
          <w:sz w:val="32"/>
        </w:rPr>
      </w:pPr>
      <w:bookmarkStart w:id="1" w:name="_Hlk26290630"/>
      <w:r w:rsidRPr="006E68FF">
        <w:rPr>
          <w:rFonts w:ascii="Arial" w:hAnsi="Arial"/>
          <w:color w:val="000000"/>
          <w:sz w:val="32"/>
        </w:rPr>
        <w:lastRenderedPageBreak/>
        <w:t>5.1      UE procedure for receiving the physical downlink shared channel</w:t>
      </w:r>
    </w:p>
    <w:p w14:paraId="5C882804" w14:textId="77777777" w:rsidR="006E68FF" w:rsidRPr="006E68FF" w:rsidRDefault="006E68FF" w:rsidP="006E68FF">
      <w:pPr>
        <w:spacing w:line="259" w:lineRule="auto"/>
      </w:pPr>
      <w:r w:rsidRPr="006E68FF">
        <w:t xml:space="preserve">For downlink, a maximum of 16 HARQ processes per cell is supported by the UE. The number of processes the UE may assume will at most be used for the downlink is configured to the UE for each cell separately by higher layer parameter </w:t>
      </w:r>
      <w:proofErr w:type="spellStart"/>
      <w:r w:rsidRPr="006E68FF">
        <w:rPr>
          <w:i/>
        </w:rPr>
        <w:t>nrofHARQ-ProcessesForPDSCH</w:t>
      </w:r>
      <w:proofErr w:type="spellEnd"/>
      <w:r w:rsidRPr="006E68FF">
        <w:t>, and when no configuration is provided the UE may assume a default number of 8 processes.</w:t>
      </w:r>
    </w:p>
    <w:p w14:paraId="6E73FD63" w14:textId="77777777" w:rsidR="006E68FF" w:rsidRPr="006E68FF" w:rsidRDefault="006E68FF" w:rsidP="006E68FF">
      <w:pPr>
        <w:spacing w:line="259" w:lineRule="auto"/>
      </w:pPr>
      <w:r w:rsidRPr="006E68FF">
        <w:t xml:space="preserve">A UE shall upon detection of a PDCCH with a configured DCI format 1_0, 1_1 or 1_2 decode the corresponding PDSCHs as indicated by that DCI. </w:t>
      </w:r>
      <w:r w:rsidRPr="006E68FF">
        <w:rPr>
          <w:rFonts w:eastAsia="DengXian"/>
          <w:color w:val="000000"/>
        </w:rPr>
        <w:t>For any HARQ process ID</w:t>
      </w:r>
      <w:r w:rsidRPr="006E68FF">
        <w:rPr>
          <w:rFonts w:eastAsia="DengXian"/>
          <w:color w:val="000000"/>
          <w:lang w:eastAsia="zh-CN"/>
        </w:rPr>
        <w:t>(</w:t>
      </w:r>
      <w:r w:rsidRPr="006E68FF">
        <w:rPr>
          <w:rFonts w:eastAsia="DengXian"/>
          <w:color w:val="000000"/>
        </w:rPr>
        <w:t>s</w:t>
      </w:r>
      <w:r w:rsidRPr="006E68FF">
        <w:rPr>
          <w:rFonts w:eastAsia="DengXian"/>
          <w:color w:val="000000"/>
          <w:lang w:eastAsia="zh-CN"/>
        </w:rPr>
        <w:t>)</w:t>
      </w:r>
      <w:r w:rsidRPr="006E68FF">
        <w:rPr>
          <w:rFonts w:eastAsia="DengXian"/>
          <w:color w:val="000000"/>
        </w:rPr>
        <w:t xml:space="preserve"> in a given scheduled cell, the UE is not expected to</w:t>
      </w:r>
      <w:r w:rsidRPr="006E68FF">
        <w:rPr>
          <w:rFonts w:eastAsia="DengXian"/>
          <w:color w:val="000000"/>
          <w:lang w:eastAsia="zh-CN"/>
        </w:rPr>
        <w:t xml:space="preserve"> receive</w:t>
      </w:r>
      <w:r w:rsidRPr="006E68FF">
        <w:rPr>
          <w:rFonts w:eastAsia="DengXian"/>
          <w:color w:val="000000"/>
        </w:rPr>
        <w:t xml:space="preserve"> a P</w:t>
      </w:r>
      <w:r w:rsidRPr="006E68FF">
        <w:rPr>
          <w:rFonts w:eastAsia="DengXian"/>
          <w:color w:val="000000"/>
          <w:lang w:eastAsia="zh-CN"/>
        </w:rPr>
        <w:t>D</w:t>
      </w:r>
      <w:r w:rsidRPr="006E68FF">
        <w:rPr>
          <w:rFonts w:eastAsia="DengXian"/>
          <w:color w:val="000000"/>
        </w:rPr>
        <w:t xml:space="preserve">SCH that overlaps in time with </w:t>
      </w:r>
      <w:r w:rsidRPr="006E68FF">
        <w:rPr>
          <w:rFonts w:eastAsia="DengXian"/>
          <w:color w:val="000000"/>
          <w:lang w:eastAsia="zh-CN"/>
        </w:rPr>
        <w:t>another</w:t>
      </w:r>
      <w:r w:rsidRPr="006E68FF">
        <w:rPr>
          <w:rFonts w:eastAsia="DengXian"/>
          <w:color w:val="000000"/>
        </w:rPr>
        <w:t xml:space="preserve"> P</w:t>
      </w:r>
      <w:r w:rsidRPr="006E68FF">
        <w:rPr>
          <w:rFonts w:eastAsia="DengXian"/>
          <w:color w:val="000000"/>
          <w:lang w:eastAsia="zh-CN"/>
        </w:rPr>
        <w:t>D</w:t>
      </w:r>
      <w:r w:rsidRPr="006E68FF">
        <w:rPr>
          <w:rFonts w:eastAsia="DengXian"/>
          <w:color w:val="000000"/>
        </w:rPr>
        <w:t>SCH.</w:t>
      </w:r>
      <w:r w:rsidRPr="006E68FF">
        <w:rPr>
          <w:rFonts w:eastAsia="DengXian"/>
          <w:color w:val="000000"/>
          <w:lang w:eastAsia="zh-CN"/>
        </w:rPr>
        <w:t xml:space="preserve"> </w:t>
      </w:r>
      <w:r w:rsidRPr="006E68FF">
        <w:t xml:space="preserve">The UE is not expected to receive another PDSCH for a given HARQ process until after the end of the expected transmission of HARQ-ACK for that HARQ process, where the timing is given by Clause 9.2.3 of [6]. </w:t>
      </w:r>
      <w:ins w:id="2" w:author="Huawei" w:date="2021-04-14T10:02:00Z">
        <w:r w:rsidRPr="006E68FF">
          <w:t xml:space="preserve">Except for the case when </w:t>
        </w:r>
      </w:ins>
      <w:ins w:id="3" w:author="Huawei" w:date="2021-04-14T10:01:00Z">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ins>
      <w:proofErr w:type="spellEnd"/>
      <w:ins w:id="4" w:author="Huawei" w:date="2021-04-14T10:02:00Z">
        <w:r w:rsidRPr="006E68FF">
          <w:t xml:space="preserve"> and</w:t>
        </w:r>
      </w:ins>
      <w:ins w:id="5" w:author="Huawei" w:date="2021-04-14T10:01:00Z">
        <w:r w:rsidRPr="006E68FF">
          <w:t xml:space="preserve">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ins>
      <w:ins w:id="6" w:author="Huawei" w:date="2021-01-18T20:09:00Z">
        <w:r w:rsidRPr="006E68FF">
          <w:rPr>
            <w:lang w:val="en-US"/>
          </w:rPr>
          <w:t xml:space="preserve"> </w:t>
        </w:r>
      </w:ins>
      <w:del w:id="7" w:author="Huawei" w:date="2021-04-14T10:02:00Z">
        <w:r w:rsidRPr="006E68FF" w:rsidDel="0044215B">
          <w:delText>I</w:delText>
        </w:r>
      </w:del>
      <w:ins w:id="8" w:author="Huawei" w:date="2021-01-18T20:09:00Z">
        <w:r w:rsidRPr="006E68FF">
          <w:t>i</w:t>
        </w:r>
      </w:ins>
      <w:r w:rsidRPr="006E68FF">
        <w:t xml:space="preserve">n a given scheduled cell, the UE is not expected to receive a </w:t>
      </w:r>
      <w:r w:rsidRPr="006E68FF">
        <w:rPr>
          <w:rFonts w:eastAsia="DengXian"/>
        </w:rPr>
        <w:t xml:space="preserve">first </w:t>
      </w:r>
      <w:r w:rsidRPr="006E68FF">
        <w:t xml:space="preserve">PDSCH and </w:t>
      </w:r>
      <w:r w:rsidRPr="006E68FF">
        <w:rPr>
          <w:rFonts w:eastAsia="DengXian"/>
        </w:rPr>
        <w:t>a second</w:t>
      </w:r>
      <w:r w:rsidRPr="006E68FF">
        <w:t xml:space="preserve"> PDSCH, </w:t>
      </w:r>
      <w:r w:rsidRPr="006E68FF">
        <w:rPr>
          <w:rFonts w:eastAsia="DengXian"/>
        </w:rPr>
        <w:t>starting later than the first PDSCH,</w:t>
      </w:r>
      <w:r w:rsidRPr="006E68FF">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6E68FF">
        <w:rPr>
          <w:color w:val="FF0000"/>
          <w:position w:val="-12"/>
          <w:lang w:eastAsia="ko-KR"/>
        </w:rPr>
        <w:object w:dxaOrig="448" w:dyaOrig="368" w14:anchorId="6ABBA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7.6pt" o:ole="">
            <v:imagedata r:id="rId13" o:title=""/>
          </v:shape>
          <o:OLEObject Type="Embed" ProgID="Equation.DSMT4" ShapeID="_x0000_i1025" DrawAspect="Content" ObjectID="_1684488969" r:id="rId14"/>
        </w:object>
      </w:r>
      <w:r w:rsidRPr="006E68FF">
        <w:t xml:space="preserve">symbols [4] or a number of symbols indicated by </w:t>
      </w:r>
      <w:proofErr w:type="spellStart"/>
      <w:r w:rsidRPr="006E68FF">
        <w:rPr>
          <w:i/>
          <w:iCs/>
        </w:rPr>
        <w:t>subslotLengthForPUCCH</w:t>
      </w:r>
      <w:proofErr w:type="spellEnd"/>
      <w:r w:rsidRPr="006E68FF">
        <w:t xml:space="preserve"> if provided, and the HARQ-ACK for the two PDSCHs are associated with the HARQ-ACK codebook of the same priority. </w:t>
      </w:r>
      <w:ins w:id="9" w:author="Huawei" w:date="2021-04-14T10:03:00Z">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ins>
      <w:ins w:id="10" w:author="Huawei" w:date="2021-01-18T20:10:00Z">
        <w:r w:rsidRPr="006E68FF">
          <w:rPr>
            <w:lang w:val="en-US" w:eastAsia="zh-CN"/>
          </w:rPr>
          <w:t xml:space="preserve"> </w:t>
        </w:r>
      </w:ins>
      <w:del w:id="11" w:author="Huawei" w:date="2021-01-18T20:10:00Z">
        <w:r w:rsidRPr="006E68FF">
          <w:rPr>
            <w:lang w:eastAsia="zh-CN"/>
          </w:rPr>
          <w:delText>I</w:delText>
        </w:r>
      </w:del>
      <w:ins w:id="12" w:author="Huawei" w:date="2021-01-18T20:10:00Z">
        <w:r w:rsidRPr="006E68FF">
          <w:rPr>
            <w:lang w:eastAsia="zh-CN"/>
          </w:rPr>
          <w:t>i</w:t>
        </w:r>
      </w:ins>
      <w:r w:rsidRPr="006E68FF">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6E68FF">
        <w:t>. For any two HARQ process IDs in a given scheduled cell, if the UE is scheduled to start receiving a first PDSCH starting in symbol</w:t>
      </w:r>
      <w:r w:rsidRPr="006E68FF">
        <w:rPr>
          <w:i/>
        </w:rPr>
        <w:t xml:space="preserve"> j </w:t>
      </w:r>
      <w:r w:rsidRPr="006E68FF">
        <w:t xml:space="preserve">by a PDCCH ending in symbol </w:t>
      </w:r>
      <w:r w:rsidRPr="006E68FF">
        <w:rPr>
          <w:i/>
        </w:rPr>
        <w:t>i</w:t>
      </w:r>
      <w:r w:rsidRPr="006E68FF">
        <w:t xml:space="preserve">, the UE is not expected to be scheduled to receive a PDSCH starting earlier than the end of the first PDSCH with a PDCCH that ends </w:t>
      </w:r>
      <w:r w:rsidRPr="006E68FF">
        <w:rPr>
          <w:rFonts w:eastAsia="DengXian"/>
          <w:lang w:eastAsia="zh-CN"/>
        </w:rPr>
        <w:t>later</w:t>
      </w:r>
      <w:r w:rsidRPr="006E68FF">
        <w:t xml:space="preserve"> than symbol </w:t>
      </w:r>
      <w:r w:rsidRPr="006E68FF">
        <w:rPr>
          <w:i/>
        </w:rPr>
        <w:t>i</w:t>
      </w:r>
      <w:r w:rsidRPr="006E68FF">
        <w:t xml:space="preserve">. In a given scheduled cell, for any PDSCH corresponding to SI-RNTI, the UE is not expected to decode a re-transmission of an earlier PDSCH with a starting symbol less than </w:t>
      </w:r>
      <w:r w:rsidRPr="006E68FF">
        <w:rPr>
          <w:i/>
        </w:rPr>
        <w:t>N</w:t>
      </w:r>
      <w:r w:rsidRPr="006E68FF">
        <w:t xml:space="preserve"> symbols after the last symbol of that PDSCH, where the value of </w:t>
      </w:r>
      <w:r w:rsidRPr="006E68FF">
        <w:rPr>
          <w:i/>
        </w:rPr>
        <w:t>N</w:t>
      </w:r>
      <w:r w:rsidRPr="006E68FF">
        <w:t xml:space="preserve"> depends on the PDSCH s</w:t>
      </w:r>
      <w:r w:rsidRPr="006E68FF">
        <w:rPr>
          <w:rFonts w:eastAsia="DengXian"/>
          <w:lang w:eastAsia="zh-CN"/>
        </w:rPr>
        <w:t xml:space="preserve">ubcarrier spacing configuration </w:t>
      </w:r>
      <w:r w:rsidRPr="006E68FF">
        <w:rPr>
          <w:rFonts w:eastAsia="DengXian"/>
          <w:i/>
          <w:lang w:eastAsia="zh-CN"/>
        </w:rPr>
        <w:sym w:font="Symbol" w:char="F06D"/>
      </w:r>
      <w:r w:rsidRPr="006E68FF">
        <w:rPr>
          <w:rFonts w:eastAsia="DengXian"/>
          <w:i/>
          <w:lang w:eastAsia="zh-CN"/>
        </w:rPr>
        <w:t xml:space="preserve">, </w:t>
      </w:r>
      <w:r w:rsidRPr="006E68FF">
        <w:rPr>
          <w:rFonts w:eastAsia="DengXian"/>
          <w:lang w:eastAsia="zh-CN"/>
        </w:rPr>
        <w:t xml:space="preserve">with </w:t>
      </w:r>
      <w:r w:rsidRPr="006E68FF">
        <w:rPr>
          <w:rFonts w:eastAsia="DengXian"/>
          <w:i/>
          <w:lang w:eastAsia="zh-CN"/>
        </w:rPr>
        <w:t>N</w:t>
      </w:r>
      <w:r w:rsidRPr="006E68FF">
        <w:rPr>
          <w:rFonts w:eastAsia="DengXian"/>
          <w:lang w:eastAsia="zh-CN"/>
        </w:rPr>
        <w:t xml:space="preserve">=13 for </w:t>
      </w:r>
      <w:r w:rsidRPr="006E68FF">
        <w:rPr>
          <w:rFonts w:eastAsia="DengXian"/>
          <w:i/>
          <w:lang w:eastAsia="zh-CN"/>
        </w:rPr>
        <w:sym w:font="Symbol" w:char="F06D"/>
      </w:r>
      <w:r w:rsidRPr="006E68FF">
        <w:rPr>
          <w:rFonts w:eastAsia="DengXian"/>
          <w:lang w:eastAsia="zh-CN"/>
        </w:rPr>
        <w:t>=0</w:t>
      </w:r>
      <w:r w:rsidRPr="006E68FF">
        <w:t xml:space="preserve">, </w:t>
      </w:r>
      <w:r w:rsidRPr="006E68FF">
        <w:rPr>
          <w:rFonts w:eastAsia="DengXian"/>
          <w:i/>
          <w:lang w:eastAsia="zh-CN"/>
        </w:rPr>
        <w:t>N</w:t>
      </w:r>
      <w:r w:rsidRPr="006E68FF">
        <w:rPr>
          <w:rFonts w:eastAsia="DengXian"/>
          <w:lang w:eastAsia="zh-CN"/>
        </w:rPr>
        <w:t xml:space="preserve">=13 for </w:t>
      </w:r>
      <w:r w:rsidRPr="006E68FF">
        <w:rPr>
          <w:rFonts w:eastAsia="DengXian"/>
          <w:i/>
          <w:lang w:eastAsia="zh-CN"/>
        </w:rPr>
        <w:sym w:font="Symbol" w:char="F06D"/>
      </w:r>
      <w:r w:rsidRPr="006E68FF">
        <w:rPr>
          <w:rFonts w:eastAsia="DengXian"/>
          <w:lang w:eastAsia="zh-CN"/>
        </w:rPr>
        <w:t xml:space="preserve">=1, </w:t>
      </w:r>
      <w:r w:rsidRPr="006E68FF">
        <w:rPr>
          <w:rFonts w:eastAsia="DengXian"/>
          <w:i/>
          <w:lang w:eastAsia="zh-CN"/>
        </w:rPr>
        <w:t>N</w:t>
      </w:r>
      <w:r w:rsidRPr="006E68FF">
        <w:rPr>
          <w:rFonts w:eastAsia="DengXian"/>
          <w:lang w:eastAsia="zh-CN"/>
        </w:rPr>
        <w:t xml:space="preserve">=20 for </w:t>
      </w:r>
      <w:r w:rsidRPr="006E68FF">
        <w:rPr>
          <w:rFonts w:eastAsia="DengXian"/>
          <w:i/>
          <w:lang w:eastAsia="zh-CN"/>
        </w:rPr>
        <w:sym w:font="Symbol" w:char="F06D"/>
      </w:r>
      <w:r w:rsidRPr="006E68FF">
        <w:rPr>
          <w:rFonts w:eastAsia="DengXian"/>
          <w:lang w:eastAsia="zh-CN"/>
        </w:rPr>
        <w:t xml:space="preserve">=2, and </w:t>
      </w:r>
      <w:r w:rsidRPr="006E68FF">
        <w:rPr>
          <w:rFonts w:eastAsia="DengXian"/>
          <w:i/>
          <w:lang w:eastAsia="zh-CN"/>
        </w:rPr>
        <w:t>N</w:t>
      </w:r>
      <w:r w:rsidRPr="006E68FF">
        <w:rPr>
          <w:rFonts w:eastAsia="DengXian"/>
          <w:lang w:eastAsia="zh-CN"/>
        </w:rPr>
        <w:t xml:space="preserve">=24 for </w:t>
      </w:r>
      <w:r w:rsidRPr="006E68FF">
        <w:rPr>
          <w:rFonts w:eastAsia="DengXian"/>
          <w:i/>
          <w:lang w:eastAsia="zh-CN"/>
        </w:rPr>
        <w:sym w:font="Symbol" w:char="F06D"/>
      </w:r>
      <w:r w:rsidRPr="006E68FF">
        <w:rPr>
          <w:rFonts w:eastAsia="DengXian"/>
          <w:lang w:eastAsia="zh-CN"/>
        </w:rPr>
        <w:t>=3</w:t>
      </w:r>
      <w:r w:rsidRPr="006E68FF">
        <w:t>.</w:t>
      </w:r>
    </w:p>
    <w:p w14:paraId="72CCBA4B" w14:textId="77777777" w:rsidR="006E68FF" w:rsidRPr="006E68FF" w:rsidRDefault="006E68FF" w:rsidP="006E68FF">
      <w:pPr>
        <w:spacing w:line="259" w:lineRule="auto"/>
        <w:jc w:val="center"/>
      </w:pPr>
      <w:r w:rsidRPr="006E68FF">
        <w:rPr>
          <w:color w:val="FF0000"/>
          <w:sz w:val="28"/>
          <w:szCs w:val="28"/>
          <w:lang w:eastAsia="zh-CN"/>
        </w:rPr>
        <w:t xml:space="preserve">&lt; </w:t>
      </w:r>
      <w:r w:rsidRPr="006E68FF">
        <w:rPr>
          <w:color w:val="FF0000"/>
          <w:sz w:val="28"/>
          <w:szCs w:val="28"/>
        </w:rPr>
        <w:t>Unchanged parts are omitted</w:t>
      </w:r>
      <w:r w:rsidRPr="006E68FF">
        <w:rPr>
          <w:color w:val="FF0000"/>
          <w:sz w:val="28"/>
          <w:szCs w:val="28"/>
          <w:lang w:eastAsia="zh-CN"/>
        </w:rPr>
        <w:t xml:space="preserve"> &gt;</w:t>
      </w:r>
    </w:p>
    <w:p w14:paraId="3313CEDA" w14:textId="77777777" w:rsidR="006E68FF" w:rsidRPr="006E68FF" w:rsidRDefault="006E68FF" w:rsidP="006E68FF">
      <w:pPr>
        <w:tabs>
          <w:tab w:val="left" w:pos="360"/>
        </w:tabs>
        <w:autoSpaceDE w:val="0"/>
        <w:autoSpaceDN w:val="0"/>
        <w:snapToGrid w:val="0"/>
        <w:spacing w:after="60" w:line="259" w:lineRule="auto"/>
        <w:ind w:left="1276" w:hanging="1276"/>
        <w:jc w:val="both"/>
        <w:rPr>
          <w:rFonts w:ascii="Arial" w:hAnsi="Arial"/>
          <w:color w:val="000000"/>
          <w:sz w:val="32"/>
        </w:rPr>
      </w:pPr>
      <w:r w:rsidRPr="006E68FF">
        <w:rPr>
          <w:rFonts w:ascii="Arial" w:hAnsi="Arial"/>
          <w:color w:val="000000"/>
          <w:sz w:val="32"/>
        </w:rPr>
        <w:t>6.1        UE procedure for transmitting the physical uplink shared channel</w:t>
      </w:r>
    </w:p>
    <w:p w14:paraId="19F34190" w14:textId="77777777" w:rsidR="006E68FF" w:rsidRPr="006E68FF" w:rsidRDefault="006E68FF" w:rsidP="006E68FF">
      <w:pPr>
        <w:spacing w:line="259" w:lineRule="auto"/>
        <w:rPr>
          <w:color w:val="000000"/>
          <w:lang w:val="en-US"/>
        </w:rPr>
      </w:pPr>
      <w:r w:rsidRPr="006E68FF">
        <w:rPr>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6E68FF">
        <w:rPr>
          <w:i/>
          <w:iCs/>
          <w:color w:val="000000"/>
          <w:lang w:val="en-US"/>
        </w:rPr>
        <w:t xml:space="preserve"> </w:t>
      </w:r>
      <w:proofErr w:type="spellStart"/>
      <w:r w:rsidRPr="006E68FF">
        <w:rPr>
          <w:i/>
        </w:rPr>
        <w:t>configuredGrantConfig</w:t>
      </w:r>
      <w:proofErr w:type="spellEnd"/>
      <w:r w:rsidRPr="006E68FF">
        <w:rPr>
          <w:i/>
          <w:iCs/>
          <w:color w:val="000000"/>
          <w:lang w:val="en-US"/>
        </w:rPr>
        <w:t xml:space="preserve"> </w:t>
      </w:r>
      <w:r w:rsidRPr="006E68FF">
        <w:rPr>
          <w:iCs/>
          <w:color w:val="000000"/>
          <w:lang w:val="en-US"/>
        </w:rPr>
        <w:t xml:space="preserve">including </w:t>
      </w:r>
      <w:proofErr w:type="spellStart"/>
      <w:r w:rsidRPr="006E68FF">
        <w:rPr>
          <w:i/>
        </w:rPr>
        <w:t>rrc-ConfiguredUplinkGrant</w:t>
      </w:r>
      <w:proofErr w:type="spellEnd"/>
      <w:r w:rsidRPr="006E68FF">
        <w:rPr>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sidRPr="006E68FF">
        <w:rPr>
          <w:i/>
          <w:color w:val="000000"/>
          <w:lang w:val="en-US"/>
        </w:rPr>
        <w:t>configuredGrantConfig</w:t>
      </w:r>
      <w:proofErr w:type="spellEnd"/>
      <w:r w:rsidRPr="006E68FF">
        <w:rPr>
          <w:color w:val="000000"/>
          <w:lang w:val="en-US"/>
        </w:rPr>
        <w:t xml:space="preserve"> not including </w:t>
      </w:r>
      <w:proofErr w:type="spellStart"/>
      <w:r w:rsidRPr="006E68FF">
        <w:rPr>
          <w:i/>
        </w:rPr>
        <w:t>rrc-ConfiguredUplinkGrant</w:t>
      </w:r>
      <w:proofErr w:type="spellEnd"/>
      <w:r w:rsidRPr="006E68FF">
        <w:rPr>
          <w:color w:val="000000"/>
          <w:lang w:val="en-US"/>
        </w:rPr>
        <w:t xml:space="preserve">. If </w:t>
      </w:r>
      <w:proofErr w:type="spellStart"/>
      <w:r w:rsidRPr="006E68FF">
        <w:rPr>
          <w:i/>
          <w:color w:val="000000"/>
          <w:lang w:val="en-US"/>
        </w:rPr>
        <w:t>configuredGrantConfigToAddModList</w:t>
      </w:r>
      <w:proofErr w:type="spellEnd"/>
      <w:r w:rsidRPr="006E68FF">
        <w:rPr>
          <w:color w:val="000000"/>
          <w:lang w:val="en-US"/>
        </w:rPr>
        <w:t xml:space="preserve"> is configured, more than one configured grant configuration of configured grant Type 1 and/or configured grant Type 2 may be active at the same time on an active BWP of a serving cell.</w:t>
      </w:r>
    </w:p>
    <w:p w14:paraId="2426E5EA" w14:textId="77777777" w:rsidR="006E68FF" w:rsidRPr="006E68FF" w:rsidRDefault="006E68FF" w:rsidP="006E68FF">
      <w:pPr>
        <w:spacing w:line="259" w:lineRule="auto"/>
        <w:rPr>
          <w:color w:val="000000"/>
          <w:lang w:val="en-US"/>
        </w:rPr>
      </w:pPr>
      <w:r w:rsidRPr="006E68FF">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6E68FF">
        <w:rPr>
          <w:i/>
          <w:color w:val="000000"/>
          <w:lang w:val="en-US"/>
        </w:rPr>
        <w:t>configuredGrantConfig</w:t>
      </w:r>
      <w:proofErr w:type="spellEnd"/>
      <w:r w:rsidRPr="006E68FF">
        <w:rPr>
          <w:color w:val="000000"/>
          <w:lang w:val="en-US"/>
        </w:rPr>
        <w:t xml:space="preserve"> except for </w:t>
      </w:r>
      <w:proofErr w:type="spellStart"/>
      <w:r w:rsidRPr="006E68FF">
        <w:rPr>
          <w:i/>
          <w:color w:val="000000"/>
          <w:lang w:val="en-US"/>
        </w:rPr>
        <w:t>dataScramblingIdentityPUSCH</w:t>
      </w:r>
      <w:proofErr w:type="spellEnd"/>
      <w:r w:rsidRPr="006E68FF">
        <w:rPr>
          <w:color w:val="000000"/>
          <w:lang w:val="en-US"/>
        </w:rPr>
        <w:t xml:space="preserve">, </w:t>
      </w:r>
      <w:proofErr w:type="spellStart"/>
      <w:r w:rsidRPr="006E68FF">
        <w:rPr>
          <w:i/>
          <w:color w:val="000000"/>
          <w:lang w:val="en-US"/>
        </w:rPr>
        <w:t>txConfig</w:t>
      </w:r>
      <w:proofErr w:type="spellEnd"/>
      <w:r w:rsidRPr="006E68FF">
        <w:rPr>
          <w:color w:val="000000"/>
          <w:lang w:val="en-US"/>
        </w:rPr>
        <w:t xml:space="preserve">, </w:t>
      </w:r>
      <w:proofErr w:type="spellStart"/>
      <w:r w:rsidRPr="006E68FF">
        <w:rPr>
          <w:i/>
          <w:color w:val="000000"/>
          <w:lang w:val="en-US"/>
        </w:rPr>
        <w:t>codebookSubset</w:t>
      </w:r>
      <w:proofErr w:type="spellEnd"/>
      <w:r w:rsidRPr="006E68FF">
        <w:rPr>
          <w:color w:val="000000"/>
          <w:lang w:val="en-US"/>
        </w:rPr>
        <w:t xml:space="preserve">, </w:t>
      </w:r>
      <w:proofErr w:type="spellStart"/>
      <w:r w:rsidRPr="006E68FF">
        <w:rPr>
          <w:i/>
          <w:color w:val="000000"/>
          <w:lang w:val="en-US"/>
        </w:rPr>
        <w:t>maxRank</w:t>
      </w:r>
      <w:proofErr w:type="spellEnd"/>
      <w:r w:rsidRPr="006E68FF">
        <w:rPr>
          <w:color w:val="000000"/>
          <w:lang w:val="en-US"/>
        </w:rPr>
        <w:t xml:space="preserve">, </w:t>
      </w:r>
      <w:r w:rsidRPr="006E68FF">
        <w:rPr>
          <w:i/>
          <w:color w:val="000000"/>
          <w:lang w:val="en-US"/>
        </w:rPr>
        <w:t>scaling</w:t>
      </w:r>
      <w:r w:rsidRPr="006E68FF">
        <w:rPr>
          <w:color w:val="000000"/>
          <w:lang w:val="en-US"/>
        </w:rPr>
        <w:t xml:space="preserve"> of </w:t>
      </w:r>
      <w:r w:rsidRPr="006E68FF">
        <w:rPr>
          <w:i/>
          <w:color w:val="000000"/>
          <w:lang w:val="en-US"/>
        </w:rPr>
        <w:t>UCI-</w:t>
      </w:r>
      <w:proofErr w:type="spellStart"/>
      <w:r w:rsidRPr="006E68FF">
        <w:rPr>
          <w:i/>
          <w:color w:val="000000"/>
          <w:lang w:val="en-US"/>
        </w:rPr>
        <w:t>OnPUSCH</w:t>
      </w:r>
      <w:proofErr w:type="spellEnd"/>
      <w:r w:rsidRPr="006E68FF">
        <w:rPr>
          <w:i/>
          <w:color w:val="000000"/>
          <w:lang w:val="en-US"/>
        </w:rPr>
        <w:t xml:space="preserve">, </w:t>
      </w:r>
      <w:r w:rsidRPr="006E68FF">
        <w:rPr>
          <w:color w:val="000000"/>
          <w:lang w:val="en-US"/>
        </w:rPr>
        <w:t xml:space="preserve">which are provided by </w:t>
      </w:r>
      <w:proofErr w:type="spellStart"/>
      <w:r w:rsidRPr="006E68FF">
        <w:rPr>
          <w:i/>
          <w:color w:val="000000"/>
          <w:lang w:val="en-US"/>
        </w:rPr>
        <w:t>pusch</w:t>
      </w:r>
      <w:proofErr w:type="spellEnd"/>
      <w:r w:rsidRPr="006E68FF">
        <w:rPr>
          <w:i/>
          <w:color w:val="000000"/>
          <w:lang w:val="en-US"/>
        </w:rPr>
        <w:t>-Config</w:t>
      </w:r>
      <w:r w:rsidRPr="006E68FF">
        <w:rPr>
          <w:color w:val="000000"/>
          <w:lang w:val="en-US"/>
        </w:rPr>
        <w:t xml:space="preserve">. For the PUSCH transmission corresponding to a Type 2 configured grant activated by DCI format 0_2, the parameters applied for the transmission are provided by </w:t>
      </w:r>
      <w:proofErr w:type="spellStart"/>
      <w:r w:rsidRPr="006E68FF">
        <w:rPr>
          <w:i/>
          <w:color w:val="000000"/>
          <w:lang w:val="en-US"/>
        </w:rPr>
        <w:t>configuredGrantConfig</w:t>
      </w:r>
      <w:proofErr w:type="spellEnd"/>
      <w:r w:rsidRPr="006E68FF">
        <w:rPr>
          <w:color w:val="000000"/>
          <w:lang w:val="en-US"/>
        </w:rPr>
        <w:t xml:space="preserve"> except for </w:t>
      </w:r>
      <w:proofErr w:type="spellStart"/>
      <w:r w:rsidRPr="006E68FF">
        <w:rPr>
          <w:i/>
          <w:color w:val="000000"/>
          <w:lang w:val="en-US"/>
        </w:rPr>
        <w:t>dataScramblingIdentityPUSCH</w:t>
      </w:r>
      <w:proofErr w:type="spellEnd"/>
      <w:r w:rsidRPr="006E68FF">
        <w:rPr>
          <w:color w:val="000000"/>
          <w:lang w:val="en-US"/>
        </w:rPr>
        <w:t xml:space="preserve">, </w:t>
      </w:r>
      <w:proofErr w:type="spellStart"/>
      <w:r w:rsidRPr="006E68FF">
        <w:rPr>
          <w:i/>
          <w:color w:val="000000"/>
          <w:lang w:val="en-US"/>
        </w:rPr>
        <w:t>txConfig</w:t>
      </w:r>
      <w:proofErr w:type="spellEnd"/>
      <w:r w:rsidRPr="006E68FF">
        <w:rPr>
          <w:color w:val="000000"/>
          <w:lang w:val="en-US"/>
        </w:rPr>
        <w:t xml:space="preserve">, </w:t>
      </w:r>
      <w:r w:rsidRPr="006E68FF">
        <w:rPr>
          <w:i/>
          <w:color w:val="000000"/>
          <w:kern w:val="2"/>
        </w:rPr>
        <w:t>codebookSubsetDCI-0-2</w:t>
      </w:r>
      <w:r w:rsidRPr="006E68FF">
        <w:rPr>
          <w:color w:val="000000"/>
          <w:lang w:val="en-US"/>
        </w:rPr>
        <w:t xml:space="preserve">, </w:t>
      </w:r>
      <w:r w:rsidRPr="006E68FF">
        <w:rPr>
          <w:i/>
          <w:color w:val="000000"/>
          <w:kern w:val="2"/>
        </w:rPr>
        <w:t>maxRankForDCI-Format0-2</w:t>
      </w:r>
      <w:r w:rsidRPr="006E68FF">
        <w:rPr>
          <w:color w:val="000000"/>
          <w:lang w:val="en-US"/>
        </w:rPr>
        <w:t xml:space="preserve">, </w:t>
      </w:r>
      <w:r w:rsidRPr="006E68FF">
        <w:rPr>
          <w:i/>
          <w:color w:val="000000"/>
          <w:lang w:val="en-US"/>
        </w:rPr>
        <w:t>scaling</w:t>
      </w:r>
      <w:r w:rsidRPr="006E68FF">
        <w:rPr>
          <w:color w:val="000000"/>
          <w:lang w:val="en-US"/>
        </w:rPr>
        <w:t xml:space="preserve"> of </w:t>
      </w:r>
      <w:r w:rsidRPr="006E68FF">
        <w:rPr>
          <w:i/>
          <w:color w:val="000000"/>
          <w:lang w:val="en-US"/>
        </w:rPr>
        <w:t>UCI-</w:t>
      </w:r>
      <w:proofErr w:type="spellStart"/>
      <w:r w:rsidRPr="006E68FF">
        <w:rPr>
          <w:i/>
          <w:color w:val="000000"/>
          <w:lang w:val="en-US"/>
        </w:rPr>
        <w:t>OnPUSCH</w:t>
      </w:r>
      <w:proofErr w:type="spellEnd"/>
      <w:r w:rsidRPr="006E68FF">
        <w:rPr>
          <w:iCs/>
          <w:color w:val="000000"/>
          <w:lang w:val="en-US"/>
        </w:rPr>
        <w:t>,</w:t>
      </w:r>
      <w:r w:rsidRPr="006E68FF">
        <w:rPr>
          <w:i/>
          <w:color w:val="000000"/>
          <w:lang w:val="en-US"/>
        </w:rPr>
        <w:t xml:space="preserve"> resourceAllocationType1GranularityDCI-0 </w:t>
      </w:r>
      <w:r w:rsidRPr="006E68FF">
        <w:rPr>
          <w:color w:val="000000"/>
          <w:lang w:val="en-US"/>
        </w:rPr>
        <w:t>provided by</w:t>
      </w:r>
      <w:r w:rsidRPr="006E68FF">
        <w:rPr>
          <w:i/>
          <w:color w:val="000000"/>
          <w:lang w:val="en-US"/>
        </w:rPr>
        <w:t xml:space="preserve"> </w:t>
      </w:r>
      <w:proofErr w:type="spellStart"/>
      <w:r w:rsidRPr="006E68FF">
        <w:rPr>
          <w:i/>
          <w:color w:val="000000"/>
          <w:lang w:val="en-US"/>
        </w:rPr>
        <w:t>pusch</w:t>
      </w:r>
      <w:proofErr w:type="spellEnd"/>
      <w:r w:rsidRPr="006E68FF">
        <w:rPr>
          <w:i/>
          <w:color w:val="000000"/>
          <w:lang w:val="en-US"/>
        </w:rPr>
        <w:t>-Config</w:t>
      </w:r>
      <w:r w:rsidRPr="006E68FF">
        <w:rPr>
          <w:color w:val="000000"/>
          <w:lang w:val="en-US"/>
        </w:rPr>
        <w:t>.</w:t>
      </w:r>
      <w:r w:rsidRPr="006E68FF">
        <w:rPr>
          <w:i/>
          <w:color w:val="000000"/>
          <w:lang w:val="en-US"/>
        </w:rPr>
        <w:t xml:space="preserve"> </w:t>
      </w:r>
      <w:r w:rsidRPr="006E68FF">
        <w:rPr>
          <w:color w:val="000000"/>
          <w:lang w:val="en-US"/>
        </w:rPr>
        <w:t xml:space="preserve">If the UE is provided with </w:t>
      </w:r>
      <w:proofErr w:type="spellStart"/>
      <w:r w:rsidRPr="006E68FF">
        <w:rPr>
          <w:i/>
          <w:iCs/>
          <w:color w:val="000000"/>
        </w:rPr>
        <w:t>transformPrecoder</w:t>
      </w:r>
      <w:proofErr w:type="spellEnd"/>
      <w:r w:rsidRPr="006E68FF">
        <w:rPr>
          <w:iCs/>
          <w:color w:val="000000"/>
        </w:rPr>
        <w:t xml:space="preserve"> in </w:t>
      </w:r>
      <w:proofErr w:type="spellStart"/>
      <w:r w:rsidRPr="006E68FF">
        <w:rPr>
          <w:i/>
          <w:iCs/>
          <w:color w:val="000000"/>
          <w:lang w:eastAsia="ko-KR"/>
        </w:rPr>
        <w:t>configuredGrantConfig</w:t>
      </w:r>
      <w:proofErr w:type="spellEnd"/>
      <w:r w:rsidRPr="006E68FF">
        <w:rPr>
          <w:iCs/>
          <w:color w:val="000000"/>
          <w:lang w:eastAsia="ko-KR"/>
        </w:rPr>
        <w:t xml:space="preserve">, the UE applies the higher layer parameter </w:t>
      </w:r>
      <w:r w:rsidRPr="006E68FF">
        <w:rPr>
          <w:i/>
          <w:color w:val="000000"/>
        </w:rPr>
        <w:t>tp-pi2BPSK</w:t>
      </w:r>
      <w:r w:rsidRPr="006E68FF">
        <w:rPr>
          <w:color w:val="000000"/>
        </w:rPr>
        <w:t xml:space="preserve">, if provided in </w:t>
      </w:r>
      <w:proofErr w:type="spellStart"/>
      <w:r w:rsidRPr="006E68FF">
        <w:rPr>
          <w:i/>
          <w:color w:val="000000"/>
        </w:rPr>
        <w:lastRenderedPageBreak/>
        <w:t>pusch</w:t>
      </w:r>
      <w:proofErr w:type="spellEnd"/>
      <w:r w:rsidRPr="006E68FF">
        <w:rPr>
          <w:i/>
          <w:color w:val="000000"/>
        </w:rPr>
        <w:t>-Config</w:t>
      </w:r>
      <w:r w:rsidRPr="006E68FF">
        <w:rPr>
          <w:color w:val="000000"/>
        </w:rPr>
        <w:t xml:space="preserve">, according to the procedure described in Clause 6.1.4 for the </w:t>
      </w:r>
      <w:r w:rsidRPr="006E68FF">
        <w:rPr>
          <w:color w:val="000000"/>
          <w:lang w:val="en-US"/>
        </w:rPr>
        <w:t xml:space="preserve">PUSCH transmission corresponding to a configured grant. </w:t>
      </w:r>
    </w:p>
    <w:p w14:paraId="034F091E" w14:textId="77777777" w:rsidR="006E68FF" w:rsidRPr="006E68FF" w:rsidRDefault="006E68FF" w:rsidP="006E68FF">
      <w:pPr>
        <w:spacing w:line="259" w:lineRule="auto"/>
        <w:rPr>
          <w:color w:val="000000"/>
          <w:lang w:val="en-US"/>
        </w:rPr>
      </w:pPr>
      <w:r w:rsidRPr="006E68FF">
        <w:rPr>
          <w:color w:val="000000"/>
        </w:rPr>
        <w:t xml:space="preserve">For the PUSCH retransmission scheduled by a PDCCH with CRC scrambled by CS-RNTI with NDI=1, the parameters in </w:t>
      </w:r>
      <w:proofErr w:type="spellStart"/>
      <w:r w:rsidRPr="006E68FF">
        <w:rPr>
          <w:i/>
          <w:iCs/>
          <w:color w:val="000000"/>
        </w:rPr>
        <w:t>pusch</w:t>
      </w:r>
      <w:proofErr w:type="spellEnd"/>
      <w:r w:rsidRPr="006E68FF">
        <w:rPr>
          <w:i/>
          <w:iCs/>
          <w:color w:val="000000"/>
        </w:rPr>
        <w:t>-Config</w:t>
      </w:r>
      <w:r w:rsidRPr="006E68FF">
        <w:rPr>
          <w:color w:val="000000"/>
        </w:rPr>
        <w:t xml:space="preserve"> are applied for the PUSCH transmission except for </w:t>
      </w:r>
      <w:r w:rsidRPr="006E68FF">
        <w:rPr>
          <w:i/>
          <w:color w:val="000000"/>
        </w:rPr>
        <w:t>p0-NominalWithoutGrant</w:t>
      </w:r>
      <w:r w:rsidRPr="006E68FF">
        <w:rPr>
          <w:i/>
          <w:color w:val="000000"/>
          <w:lang w:eastAsia="zh-CN"/>
        </w:rPr>
        <w:t xml:space="preserve">, </w:t>
      </w:r>
      <w:r w:rsidRPr="006E68FF">
        <w:rPr>
          <w:i/>
          <w:color w:val="000000"/>
        </w:rPr>
        <w:t>p0-PUSCH-Alpha,</w:t>
      </w:r>
      <w:r w:rsidRPr="006E68FF">
        <w:rPr>
          <w:i/>
          <w:color w:val="000000"/>
          <w:lang w:eastAsia="zh-CN"/>
        </w:rPr>
        <w:t xml:space="preserve"> </w:t>
      </w:r>
      <w:proofErr w:type="spellStart"/>
      <w:r w:rsidRPr="006E68FF">
        <w:rPr>
          <w:i/>
          <w:color w:val="000000"/>
          <w:lang w:eastAsia="zh-CN"/>
        </w:rPr>
        <w:t>powerControlLoopToUse</w:t>
      </w:r>
      <w:proofErr w:type="spellEnd"/>
      <w:r w:rsidRPr="006E68FF">
        <w:rPr>
          <w:i/>
          <w:color w:val="000000"/>
          <w:lang w:eastAsia="zh-CN"/>
        </w:rPr>
        <w:t>,</w:t>
      </w:r>
      <w:r w:rsidRPr="006E68FF">
        <w:rPr>
          <w:color w:val="000000"/>
        </w:rPr>
        <w:t xml:space="preserve"> </w:t>
      </w:r>
      <w:proofErr w:type="spellStart"/>
      <w:r w:rsidRPr="006E68FF">
        <w:rPr>
          <w:i/>
          <w:color w:val="000000"/>
          <w:lang w:eastAsia="zh-CN"/>
        </w:rPr>
        <w:t>pathlossReferenceIndex</w:t>
      </w:r>
      <w:proofErr w:type="spellEnd"/>
      <w:r w:rsidRPr="006E68FF">
        <w:rPr>
          <w:color w:val="000000"/>
        </w:rPr>
        <w:t xml:space="preserve"> described in Clause 7.1 of [6, TS 38.213]</w:t>
      </w:r>
      <w:r w:rsidRPr="006E68FF">
        <w:rPr>
          <w:rFonts w:ascii="DengXian" w:eastAsia="DengXian" w:hAnsi="DengXian" w:hint="eastAsia"/>
          <w:color w:val="000000"/>
          <w:lang w:eastAsia="zh-CN"/>
        </w:rPr>
        <w:t xml:space="preserve">, </w:t>
      </w:r>
      <w:proofErr w:type="spellStart"/>
      <w:r w:rsidRPr="006E68FF">
        <w:rPr>
          <w:i/>
          <w:color w:val="000000"/>
        </w:rPr>
        <w:t>mcs</w:t>
      </w:r>
      <w:proofErr w:type="spellEnd"/>
      <w:r w:rsidRPr="006E68FF">
        <w:rPr>
          <w:i/>
          <w:color w:val="000000"/>
        </w:rPr>
        <w:t xml:space="preserve">-Table, </w:t>
      </w:r>
      <w:proofErr w:type="spellStart"/>
      <w:r w:rsidRPr="006E68FF">
        <w:rPr>
          <w:i/>
          <w:color w:val="000000"/>
        </w:rPr>
        <w:t>mcs-TableTransformPrecoder</w:t>
      </w:r>
      <w:proofErr w:type="spellEnd"/>
      <w:r w:rsidRPr="006E68FF">
        <w:rPr>
          <w:color w:val="000000"/>
        </w:rPr>
        <w:t xml:space="preserve"> described in Clause 6.1.4.1 and </w:t>
      </w:r>
      <w:proofErr w:type="spellStart"/>
      <w:r w:rsidRPr="006E68FF">
        <w:rPr>
          <w:i/>
          <w:iCs/>
          <w:color w:val="000000"/>
        </w:rPr>
        <w:t>transformPrecoder</w:t>
      </w:r>
      <w:proofErr w:type="spellEnd"/>
      <w:r w:rsidRPr="006E68FF">
        <w:rPr>
          <w:color w:val="000000"/>
        </w:rPr>
        <w:t xml:space="preserve"> described in Clause 6.1.3.</w:t>
      </w:r>
    </w:p>
    <w:p w14:paraId="0A1D85D7" w14:textId="77777777" w:rsidR="006E68FF" w:rsidRPr="006E68FF" w:rsidRDefault="006E68FF" w:rsidP="006E68FF">
      <w:pPr>
        <w:spacing w:line="259" w:lineRule="auto"/>
      </w:pPr>
      <w:r w:rsidRPr="006E68FF">
        <w:t>For a UE configured with two uplinks in a serving cell, PUSCH retransmission for a TB on the serving cell is not expected to be on a different uplink than the uplink used for the PUSCH initial transmission of that TB.</w:t>
      </w:r>
    </w:p>
    <w:p w14:paraId="29A43697" w14:textId="481A4602" w:rsidR="006E68FF" w:rsidRPr="006E68FF" w:rsidRDefault="006E68FF" w:rsidP="006E68FF">
      <w:pPr>
        <w:spacing w:line="259" w:lineRule="auto"/>
      </w:pPr>
      <w:r w:rsidRPr="006E68FF">
        <w:t>A UE shall upon detection of a PDCCH with a configured DCI format 0_0, 0_1 or 0_2 transmit the corresponding PUSCH as indicated by that DCI. Upon detection of a DCI format 0_1 or 0_2  with '</w:t>
      </w:r>
      <w:r w:rsidRPr="006E68FF">
        <w:rPr>
          <w:i/>
          <w:iCs/>
        </w:rPr>
        <w:t>UL-SCH indicator</w:t>
      </w:r>
      <w:r w:rsidRPr="006E68FF">
        <w:rPr>
          <w:lang w:val="en-US"/>
        </w:rPr>
        <w:t>'</w:t>
      </w:r>
      <w:r w:rsidRPr="006E68FF">
        <w:t xml:space="preserve"> set to '0' and with a non-zero '</w:t>
      </w:r>
      <w:r w:rsidRPr="006E68FF">
        <w:rPr>
          <w:i/>
          <w:iCs/>
        </w:rPr>
        <w:t>CSI request</w:t>
      </w:r>
      <w:r w:rsidRPr="006E68FF">
        <w:t xml:space="preserve">' where the associated </w:t>
      </w:r>
      <w:proofErr w:type="spellStart"/>
      <w:r w:rsidRPr="006E68FF">
        <w:rPr>
          <w:i/>
          <w:iCs/>
        </w:rPr>
        <w:t>reportQuantity</w:t>
      </w:r>
      <w:proofErr w:type="spellEnd"/>
      <w:r w:rsidRPr="006E68FF">
        <w:t xml:space="preserve"> in </w:t>
      </w:r>
      <w:r w:rsidRPr="006E68FF">
        <w:rPr>
          <w:i/>
        </w:rPr>
        <w:t>CSI-</w:t>
      </w:r>
      <w:proofErr w:type="spellStart"/>
      <w:r w:rsidRPr="006E68FF">
        <w:rPr>
          <w:i/>
        </w:rPr>
        <w:t>ReportConfig</w:t>
      </w:r>
      <w:proofErr w:type="spellEnd"/>
      <w:r w:rsidRPr="006E68FF">
        <w:t xml:space="preserve"> set to '</w:t>
      </w:r>
      <w:r w:rsidRPr="006E68FF">
        <w:rPr>
          <w:i/>
          <w:iCs/>
        </w:rPr>
        <w:t>none</w:t>
      </w:r>
      <w:r w:rsidRPr="006E68FF">
        <w:t>' for all CSI report(s) triggered by '</w:t>
      </w:r>
      <w:r w:rsidRPr="006E68FF">
        <w:rPr>
          <w:i/>
          <w:iCs/>
        </w:rPr>
        <w:t>CSI request</w:t>
      </w:r>
      <w:r w:rsidRPr="006E68FF">
        <w:t>' in this DCI format 0_1 or 0_2, the UE ignores all fields in this DCI except the '</w:t>
      </w:r>
      <w:r w:rsidRPr="006E68FF">
        <w:rPr>
          <w:i/>
          <w:iCs/>
        </w:rPr>
        <w:t>CSI request</w:t>
      </w:r>
      <w:r w:rsidRPr="006E68FF">
        <w:t>' and the UE shall not transmit the corresponding PUSCH as indicated by this DCI format 0_1 or 0_2. When the UE is scheduled with multiple PUSCHs by a DCI,</w:t>
      </w:r>
      <w:r w:rsidRPr="006E68FF">
        <w:rPr>
          <w:rFonts w:eastAsia="DengXian"/>
        </w:rPr>
        <w:t xml:space="preserve"> HARQ process ID indicated by this DCI applies</w:t>
      </w:r>
      <w:r w:rsidRPr="006E68FF">
        <w:t xml:space="preserve"> to the first PUSCH, as described in clause 6.1.2.1, HARQ process ID is then incremented by 1 for each subsequent PUSCH(s) in the scheduled order, with modulo 16 operation applied.  </w:t>
      </w:r>
      <w:r w:rsidRPr="006E68FF">
        <w:rPr>
          <w:rFonts w:eastAsia="DengXian"/>
        </w:rPr>
        <w:t>For any HARQ process ID</w:t>
      </w:r>
      <w:r w:rsidRPr="006E68FF">
        <w:rPr>
          <w:rFonts w:eastAsia="DengXian"/>
          <w:lang w:eastAsia="zh-CN"/>
        </w:rPr>
        <w:t>(</w:t>
      </w:r>
      <w:r w:rsidRPr="006E68FF">
        <w:rPr>
          <w:rFonts w:eastAsia="DengXian"/>
        </w:rPr>
        <w:t>s</w:t>
      </w:r>
      <w:r w:rsidRPr="006E68FF">
        <w:rPr>
          <w:rFonts w:eastAsia="DengXian"/>
          <w:lang w:eastAsia="zh-CN"/>
        </w:rPr>
        <w:t>)</w:t>
      </w:r>
      <w:r w:rsidRPr="006E68FF">
        <w:rPr>
          <w:rFonts w:eastAsia="DengXian"/>
        </w:rPr>
        <w:t xml:space="preserve"> in a given scheduled cell, the UE is not expected to</w:t>
      </w:r>
      <w:r w:rsidRPr="006E68FF">
        <w:rPr>
          <w:rFonts w:eastAsia="DengXian"/>
          <w:lang w:eastAsia="zh-CN"/>
        </w:rPr>
        <w:t xml:space="preserve"> </w:t>
      </w:r>
      <w:r w:rsidRPr="006E68FF">
        <w:rPr>
          <w:rFonts w:eastAsia="DengXian"/>
        </w:rPr>
        <w:t xml:space="preserve">transmit a PUSCH that overlaps in time with </w:t>
      </w:r>
      <w:r w:rsidRPr="006E68FF">
        <w:rPr>
          <w:rFonts w:eastAsia="DengXian"/>
          <w:lang w:eastAsia="zh-CN"/>
        </w:rPr>
        <w:t>another</w:t>
      </w:r>
      <w:r w:rsidRPr="006E68FF">
        <w:rPr>
          <w:rFonts w:eastAsia="DengXian"/>
        </w:rPr>
        <w:t xml:space="preserve"> PUSCH.</w:t>
      </w:r>
      <w:r w:rsidRPr="006E68FF">
        <w:rPr>
          <w:rFonts w:eastAsia="DengXian"/>
          <w:lang w:eastAsia="zh-CN"/>
        </w:rPr>
        <w:t xml:space="preserve"> </w:t>
      </w:r>
      <w:ins w:id="13" w:author="Huawei" w:date="2021-04-14T09:58:00Z">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ins>
      <w:del w:id="14" w:author="Huawei" w:date="2021-04-14T09:58:00Z">
        <w:r w:rsidRPr="006E68FF" w:rsidDel="0083705A">
          <w:delText>F</w:delText>
        </w:r>
      </w:del>
      <w:ins w:id="15" w:author="Huawei" w:date="2021-04-14T09:58:00Z">
        <w:r w:rsidRPr="006E68FF">
          <w:t>f</w:t>
        </w:r>
      </w:ins>
      <w:r w:rsidRPr="006E68FF">
        <w:t xml:space="preserve">or any two HARQ process IDs in a given scheduled cell, if the UE is scheduled to start a first PUSCH transmission starting in symbol </w:t>
      </w:r>
      <w:r w:rsidRPr="006E68FF">
        <w:rPr>
          <w:i/>
        </w:rPr>
        <w:t>j</w:t>
      </w:r>
      <w:r w:rsidRPr="006E68FF">
        <w:t xml:space="preserve"> by a PDCCH ending in symbol </w:t>
      </w:r>
      <w:r w:rsidRPr="006E68FF">
        <w:rPr>
          <w:i/>
        </w:rPr>
        <w:t>i</w:t>
      </w:r>
      <w:r w:rsidRPr="006E68FF">
        <w:t xml:space="preserve">, the UE is not expected to be scheduled to transmit a PUSCH starting earlier than the end of the first PUSCH by a PDCCH that ends </w:t>
      </w:r>
      <w:r w:rsidRPr="006E68FF">
        <w:rPr>
          <w:rFonts w:eastAsia="DengXian"/>
          <w:lang w:eastAsia="zh-CN"/>
        </w:rPr>
        <w:t>later</w:t>
      </w:r>
      <w:r w:rsidRPr="006E68FF">
        <w:t xml:space="preserve"> than symbol </w:t>
      </w:r>
      <w:r w:rsidRPr="006E68FF">
        <w:rPr>
          <w:i/>
        </w:rPr>
        <w:t>i</w:t>
      </w:r>
      <w:r w:rsidRPr="006E68FF">
        <w:t xml:space="preserve">. The UE is not expected to be scheduled to transmit another PUSCH by DCI format 0_0, 0_1 or 0_2 scrambled by C-RNTI or MCS-C-RNTI for a given HARQ process until after the end of the expected transmission of the last PUSCH for that HARQ process. </w:t>
      </w:r>
    </w:p>
    <w:p w14:paraId="1BCF1325" w14:textId="77777777" w:rsidR="006E68FF" w:rsidRPr="006E68FF" w:rsidRDefault="006E68FF" w:rsidP="006E68FF">
      <w:pPr>
        <w:spacing w:line="259" w:lineRule="auto"/>
        <w:rPr>
          <w:sz w:val="22"/>
          <w:szCs w:val="22"/>
        </w:rPr>
      </w:pPr>
      <w:r w:rsidRPr="006E68FF">
        <w:t xml:space="preserve">If 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zh-CN"/>
        </w:rPr>
        <w:t xml:space="preserve">, </w:t>
      </w:r>
      <w:r w:rsidRPr="006E68FF">
        <w:rPr>
          <w:lang w:eastAsia="zh-CN"/>
        </w:rPr>
        <w:t>f</w:t>
      </w:r>
      <w:r w:rsidRPr="006E68FF">
        <w:t xml:space="preserve">or any two HARQ process IDs  in a given scheduled cell, if the UE is scheduled to start a first PUSCH transmission starting in symbol </w:t>
      </w:r>
      <w:r w:rsidRPr="006E68FF">
        <w:rPr>
          <w:i/>
        </w:rPr>
        <w:t>j</w:t>
      </w:r>
      <w:r w:rsidRPr="006E68FF">
        <w:t xml:space="preserve"> by a PDCCH associated with a value of </w:t>
      </w:r>
      <w:proofErr w:type="spellStart"/>
      <w:r w:rsidRPr="006E68FF">
        <w:rPr>
          <w:i/>
        </w:rPr>
        <w:t>coresetPoolIndex</w:t>
      </w:r>
      <w:proofErr w:type="spellEnd"/>
      <w:r w:rsidRPr="006E68FF">
        <w:t xml:space="preserve"> ending in symbol </w:t>
      </w:r>
      <w:r w:rsidRPr="006E68FF">
        <w:rPr>
          <w:i/>
        </w:rPr>
        <w:t>i</w:t>
      </w:r>
      <w:r w:rsidRPr="006E68FF">
        <w:t xml:space="preserve">, the UE can be scheduled to transmit a PUSCH starting earlier than the end of the first PUSCH by a PDCCH associated with a different value of </w:t>
      </w:r>
      <w:proofErr w:type="spellStart"/>
      <w:r w:rsidRPr="006E68FF">
        <w:rPr>
          <w:i/>
        </w:rPr>
        <w:t>coresetPoolIndex</w:t>
      </w:r>
      <w:proofErr w:type="spellEnd"/>
      <w:r w:rsidRPr="006E68FF">
        <w:t xml:space="preserve"> that ends later than symbol </w:t>
      </w:r>
      <w:r w:rsidRPr="006E68FF">
        <w:rPr>
          <w:i/>
        </w:rPr>
        <w:t>i</w:t>
      </w:r>
      <w:r w:rsidRPr="006E68FF">
        <w:t>.</w:t>
      </w:r>
    </w:p>
    <w:p w14:paraId="4F5ABD18" w14:textId="0E40DB6F" w:rsidR="008F1AC7" w:rsidRPr="00250FD1" w:rsidRDefault="00250FD1" w:rsidP="006E68FF">
      <w:pPr>
        <w:pStyle w:val="Heading2"/>
      </w:pPr>
      <w:r w:rsidRPr="003D1FFC">
        <w:t xml:space="preserve"> </w:t>
      </w:r>
      <w:bookmarkEnd w:id="1"/>
    </w:p>
    <w:sectPr w:rsidR="008F1AC7" w:rsidRPr="00250FD1"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E2959D" w14:textId="77777777" w:rsidR="00AB6DBF" w:rsidRDefault="00AB6DBF">
      <w:r>
        <w:separator/>
      </w:r>
    </w:p>
  </w:endnote>
  <w:endnote w:type="continuationSeparator" w:id="0">
    <w:p w14:paraId="51003AE0" w14:textId="77777777" w:rsidR="00AB6DBF" w:rsidRDefault="00AB6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B91F9" w14:textId="77777777" w:rsidR="00AB6DBF" w:rsidRDefault="00AB6DBF">
      <w:r>
        <w:separator/>
      </w:r>
    </w:p>
  </w:footnote>
  <w:footnote w:type="continuationSeparator" w:id="0">
    <w:p w14:paraId="19B71E66" w14:textId="77777777" w:rsidR="00AB6DBF" w:rsidRDefault="00AB6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F0217" w14:textId="77777777" w:rsidR="002343FF" w:rsidRDefault="00AB6D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F80E1" w14:textId="77777777" w:rsidR="002343FF" w:rsidRDefault="00AB6DBF" w:rsidP="00860B1B">
    <w:pPr>
      <w:pStyle w:val="Header"/>
      <w:tabs>
        <w:tab w:val="center" w:pos="4820"/>
        <w:tab w:val="right" w:pos="9639"/>
      </w:tabs>
    </w:pPr>
  </w:p>
  <w:p w14:paraId="15403BC4" w14:textId="77777777" w:rsidR="002343FF" w:rsidRDefault="005F18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93E43" w14:textId="77777777" w:rsidR="002343FF" w:rsidRDefault="00AB6D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841C69"/>
    <w:multiLevelType w:val="hybridMultilevel"/>
    <w:tmpl w:val="BFD4D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22E4A"/>
    <w:rsid w:val="00026974"/>
    <w:rsid w:val="00034183"/>
    <w:rsid w:val="00042608"/>
    <w:rsid w:val="00061DFC"/>
    <w:rsid w:val="00083302"/>
    <w:rsid w:val="00086AF2"/>
    <w:rsid w:val="00090B25"/>
    <w:rsid w:val="000A6394"/>
    <w:rsid w:val="000B26CA"/>
    <w:rsid w:val="000B7FED"/>
    <w:rsid w:val="000C038A"/>
    <w:rsid w:val="000C35EA"/>
    <w:rsid w:val="000C60EC"/>
    <w:rsid w:val="000C6598"/>
    <w:rsid w:val="000D44B3"/>
    <w:rsid w:val="000F6E08"/>
    <w:rsid w:val="001000AE"/>
    <w:rsid w:val="001002F8"/>
    <w:rsid w:val="001021C3"/>
    <w:rsid w:val="0012623C"/>
    <w:rsid w:val="00142435"/>
    <w:rsid w:val="00145D43"/>
    <w:rsid w:val="001521AC"/>
    <w:rsid w:val="00155FBD"/>
    <w:rsid w:val="00184195"/>
    <w:rsid w:val="00192C46"/>
    <w:rsid w:val="00192CE2"/>
    <w:rsid w:val="00193528"/>
    <w:rsid w:val="001A08B3"/>
    <w:rsid w:val="001A7B60"/>
    <w:rsid w:val="001B2DF6"/>
    <w:rsid w:val="001B3BBE"/>
    <w:rsid w:val="001B52F0"/>
    <w:rsid w:val="001B7A65"/>
    <w:rsid w:val="001C1164"/>
    <w:rsid w:val="001C774D"/>
    <w:rsid w:val="001E41F3"/>
    <w:rsid w:val="001E475E"/>
    <w:rsid w:val="001E6E5A"/>
    <w:rsid w:val="001F7EC3"/>
    <w:rsid w:val="00214A6D"/>
    <w:rsid w:val="00223634"/>
    <w:rsid w:val="002311D7"/>
    <w:rsid w:val="00233542"/>
    <w:rsid w:val="00250859"/>
    <w:rsid w:val="00250FD1"/>
    <w:rsid w:val="0026004D"/>
    <w:rsid w:val="002626BF"/>
    <w:rsid w:val="002640DD"/>
    <w:rsid w:val="002675DF"/>
    <w:rsid w:val="00275D12"/>
    <w:rsid w:val="00280AEF"/>
    <w:rsid w:val="00282F22"/>
    <w:rsid w:val="00284FEB"/>
    <w:rsid w:val="002860C4"/>
    <w:rsid w:val="00294B07"/>
    <w:rsid w:val="00296D1E"/>
    <w:rsid w:val="002B26F8"/>
    <w:rsid w:val="002B5741"/>
    <w:rsid w:val="002D4BC6"/>
    <w:rsid w:val="002E472E"/>
    <w:rsid w:val="002F5146"/>
    <w:rsid w:val="00305409"/>
    <w:rsid w:val="00311EB4"/>
    <w:rsid w:val="00321AEC"/>
    <w:rsid w:val="00323454"/>
    <w:rsid w:val="003319EB"/>
    <w:rsid w:val="003403C3"/>
    <w:rsid w:val="003455CB"/>
    <w:rsid w:val="00352B68"/>
    <w:rsid w:val="00352D4B"/>
    <w:rsid w:val="00357350"/>
    <w:rsid w:val="003609EF"/>
    <w:rsid w:val="0036231A"/>
    <w:rsid w:val="00364DED"/>
    <w:rsid w:val="00374DD4"/>
    <w:rsid w:val="00392CE4"/>
    <w:rsid w:val="00397858"/>
    <w:rsid w:val="003B2FD7"/>
    <w:rsid w:val="003E1A36"/>
    <w:rsid w:val="003E228D"/>
    <w:rsid w:val="003F74E7"/>
    <w:rsid w:val="00403936"/>
    <w:rsid w:val="00410371"/>
    <w:rsid w:val="004221D7"/>
    <w:rsid w:val="004242F1"/>
    <w:rsid w:val="00425356"/>
    <w:rsid w:val="004335B1"/>
    <w:rsid w:val="00434272"/>
    <w:rsid w:val="0044770D"/>
    <w:rsid w:val="00466800"/>
    <w:rsid w:val="004749F1"/>
    <w:rsid w:val="00492782"/>
    <w:rsid w:val="004B0BC9"/>
    <w:rsid w:val="004B75B7"/>
    <w:rsid w:val="004E0CA4"/>
    <w:rsid w:val="004E35BC"/>
    <w:rsid w:val="004E3F98"/>
    <w:rsid w:val="004F13D0"/>
    <w:rsid w:val="004F63CD"/>
    <w:rsid w:val="00501B59"/>
    <w:rsid w:val="00501F04"/>
    <w:rsid w:val="00505D6B"/>
    <w:rsid w:val="005073A8"/>
    <w:rsid w:val="0051580D"/>
    <w:rsid w:val="0052361D"/>
    <w:rsid w:val="00547111"/>
    <w:rsid w:val="00563999"/>
    <w:rsid w:val="005804A6"/>
    <w:rsid w:val="005924AC"/>
    <w:rsid w:val="00592D74"/>
    <w:rsid w:val="005A0BF4"/>
    <w:rsid w:val="005B5E9B"/>
    <w:rsid w:val="005E2C44"/>
    <w:rsid w:val="005E396C"/>
    <w:rsid w:val="005F18EF"/>
    <w:rsid w:val="005F51B6"/>
    <w:rsid w:val="005F6599"/>
    <w:rsid w:val="00600CFE"/>
    <w:rsid w:val="00601700"/>
    <w:rsid w:val="00620018"/>
    <w:rsid w:val="00621188"/>
    <w:rsid w:val="006257ED"/>
    <w:rsid w:val="00630460"/>
    <w:rsid w:val="00641926"/>
    <w:rsid w:val="00654998"/>
    <w:rsid w:val="00655CCB"/>
    <w:rsid w:val="006612A4"/>
    <w:rsid w:val="00665C47"/>
    <w:rsid w:val="00682AB7"/>
    <w:rsid w:val="00685AC2"/>
    <w:rsid w:val="00686A81"/>
    <w:rsid w:val="00695808"/>
    <w:rsid w:val="006B0099"/>
    <w:rsid w:val="006B46FB"/>
    <w:rsid w:val="006B5378"/>
    <w:rsid w:val="006C2A50"/>
    <w:rsid w:val="006E21FB"/>
    <w:rsid w:val="006E2ED4"/>
    <w:rsid w:val="006E68FF"/>
    <w:rsid w:val="007079FB"/>
    <w:rsid w:val="00707E33"/>
    <w:rsid w:val="00727D8A"/>
    <w:rsid w:val="00735D66"/>
    <w:rsid w:val="0074403B"/>
    <w:rsid w:val="00760CEB"/>
    <w:rsid w:val="00770656"/>
    <w:rsid w:val="00776949"/>
    <w:rsid w:val="00780F7F"/>
    <w:rsid w:val="0078103A"/>
    <w:rsid w:val="00792342"/>
    <w:rsid w:val="007937B2"/>
    <w:rsid w:val="00794280"/>
    <w:rsid w:val="007977A8"/>
    <w:rsid w:val="007A29DB"/>
    <w:rsid w:val="007B512A"/>
    <w:rsid w:val="007B5FCB"/>
    <w:rsid w:val="007C2097"/>
    <w:rsid w:val="007C2623"/>
    <w:rsid w:val="007C5B4B"/>
    <w:rsid w:val="007C6277"/>
    <w:rsid w:val="007D6A07"/>
    <w:rsid w:val="007E77AC"/>
    <w:rsid w:val="007F6E8A"/>
    <w:rsid w:val="007F7259"/>
    <w:rsid w:val="008040A8"/>
    <w:rsid w:val="00804A8B"/>
    <w:rsid w:val="008135EF"/>
    <w:rsid w:val="0081372E"/>
    <w:rsid w:val="00824824"/>
    <w:rsid w:val="008261B2"/>
    <w:rsid w:val="008279FA"/>
    <w:rsid w:val="00850613"/>
    <w:rsid w:val="008626E7"/>
    <w:rsid w:val="00870EE7"/>
    <w:rsid w:val="00876B34"/>
    <w:rsid w:val="0088111B"/>
    <w:rsid w:val="0088274D"/>
    <w:rsid w:val="008863B9"/>
    <w:rsid w:val="008913B4"/>
    <w:rsid w:val="00891CE2"/>
    <w:rsid w:val="00892B57"/>
    <w:rsid w:val="00895424"/>
    <w:rsid w:val="008A2938"/>
    <w:rsid w:val="008A4144"/>
    <w:rsid w:val="008A45A6"/>
    <w:rsid w:val="008C25B4"/>
    <w:rsid w:val="008C7C40"/>
    <w:rsid w:val="008D4C6D"/>
    <w:rsid w:val="008E0E11"/>
    <w:rsid w:val="008E1E5B"/>
    <w:rsid w:val="008E2560"/>
    <w:rsid w:val="008E6754"/>
    <w:rsid w:val="008F1AC7"/>
    <w:rsid w:val="008F3789"/>
    <w:rsid w:val="008F686C"/>
    <w:rsid w:val="00912FC8"/>
    <w:rsid w:val="009148DE"/>
    <w:rsid w:val="00920208"/>
    <w:rsid w:val="00924255"/>
    <w:rsid w:val="00931A7A"/>
    <w:rsid w:val="00941E30"/>
    <w:rsid w:val="00955D46"/>
    <w:rsid w:val="009777D9"/>
    <w:rsid w:val="0098561D"/>
    <w:rsid w:val="00990FBD"/>
    <w:rsid w:val="00991B88"/>
    <w:rsid w:val="00991E29"/>
    <w:rsid w:val="00994842"/>
    <w:rsid w:val="00997DA0"/>
    <w:rsid w:val="009A5753"/>
    <w:rsid w:val="009A579D"/>
    <w:rsid w:val="009A77A0"/>
    <w:rsid w:val="009B4409"/>
    <w:rsid w:val="009E3297"/>
    <w:rsid w:val="009F734F"/>
    <w:rsid w:val="00A077FA"/>
    <w:rsid w:val="00A246B6"/>
    <w:rsid w:val="00A450AD"/>
    <w:rsid w:val="00A47E70"/>
    <w:rsid w:val="00A50CF0"/>
    <w:rsid w:val="00A7671C"/>
    <w:rsid w:val="00A93602"/>
    <w:rsid w:val="00A95162"/>
    <w:rsid w:val="00AA1DD5"/>
    <w:rsid w:val="00AA2CBC"/>
    <w:rsid w:val="00AB4E44"/>
    <w:rsid w:val="00AB6DBF"/>
    <w:rsid w:val="00AC5820"/>
    <w:rsid w:val="00AD1CD8"/>
    <w:rsid w:val="00AD6875"/>
    <w:rsid w:val="00AE500D"/>
    <w:rsid w:val="00AF0972"/>
    <w:rsid w:val="00AF61F2"/>
    <w:rsid w:val="00B034E3"/>
    <w:rsid w:val="00B258BB"/>
    <w:rsid w:val="00B4314C"/>
    <w:rsid w:val="00B43686"/>
    <w:rsid w:val="00B4732D"/>
    <w:rsid w:val="00B50CCD"/>
    <w:rsid w:val="00B550EF"/>
    <w:rsid w:val="00B67B97"/>
    <w:rsid w:val="00B67C52"/>
    <w:rsid w:val="00B82A7F"/>
    <w:rsid w:val="00B846B3"/>
    <w:rsid w:val="00B86D60"/>
    <w:rsid w:val="00B968C8"/>
    <w:rsid w:val="00BA3EC5"/>
    <w:rsid w:val="00BA51D9"/>
    <w:rsid w:val="00BA5F97"/>
    <w:rsid w:val="00BB5DFC"/>
    <w:rsid w:val="00BC4299"/>
    <w:rsid w:val="00BD279D"/>
    <w:rsid w:val="00BD3EDF"/>
    <w:rsid w:val="00BD6BB8"/>
    <w:rsid w:val="00C006CB"/>
    <w:rsid w:val="00C13E01"/>
    <w:rsid w:val="00C179FE"/>
    <w:rsid w:val="00C207C5"/>
    <w:rsid w:val="00C25657"/>
    <w:rsid w:val="00C33400"/>
    <w:rsid w:val="00C40FCB"/>
    <w:rsid w:val="00C66BA2"/>
    <w:rsid w:val="00C71838"/>
    <w:rsid w:val="00C77504"/>
    <w:rsid w:val="00C8578F"/>
    <w:rsid w:val="00C95985"/>
    <w:rsid w:val="00CB5796"/>
    <w:rsid w:val="00CC5026"/>
    <w:rsid w:val="00CC68D0"/>
    <w:rsid w:val="00CE3356"/>
    <w:rsid w:val="00CE77BA"/>
    <w:rsid w:val="00D03F9A"/>
    <w:rsid w:val="00D06D51"/>
    <w:rsid w:val="00D14832"/>
    <w:rsid w:val="00D150D7"/>
    <w:rsid w:val="00D24991"/>
    <w:rsid w:val="00D364AE"/>
    <w:rsid w:val="00D45495"/>
    <w:rsid w:val="00D50255"/>
    <w:rsid w:val="00D5582E"/>
    <w:rsid w:val="00D64BC1"/>
    <w:rsid w:val="00D66520"/>
    <w:rsid w:val="00DA02F8"/>
    <w:rsid w:val="00DB4D3C"/>
    <w:rsid w:val="00DB5832"/>
    <w:rsid w:val="00DC1833"/>
    <w:rsid w:val="00DD0783"/>
    <w:rsid w:val="00DD7252"/>
    <w:rsid w:val="00DD75A2"/>
    <w:rsid w:val="00DE34CF"/>
    <w:rsid w:val="00DE398D"/>
    <w:rsid w:val="00DF2774"/>
    <w:rsid w:val="00DF6F81"/>
    <w:rsid w:val="00E13F3D"/>
    <w:rsid w:val="00E23C39"/>
    <w:rsid w:val="00E31E12"/>
    <w:rsid w:val="00E34898"/>
    <w:rsid w:val="00E35665"/>
    <w:rsid w:val="00E8084B"/>
    <w:rsid w:val="00E824E2"/>
    <w:rsid w:val="00EB09B7"/>
    <w:rsid w:val="00EB1E89"/>
    <w:rsid w:val="00EE7851"/>
    <w:rsid w:val="00EE7D7C"/>
    <w:rsid w:val="00EF2278"/>
    <w:rsid w:val="00F12228"/>
    <w:rsid w:val="00F13E5E"/>
    <w:rsid w:val="00F25D98"/>
    <w:rsid w:val="00F300FB"/>
    <w:rsid w:val="00F30695"/>
    <w:rsid w:val="00F45D9E"/>
    <w:rsid w:val="00F545E2"/>
    <w:rsid w:val="00F6080B"/>
    <w:rsid w:val="00F65029"/>
    <w:rsid w:val="00F707C8"/>
    <w:rsid w:val="00FA282E"/>
    <w:rsid w:val="00FA323F"/>
    <w:rsid w:val="00FB6386"/>
    <w:rsid w:val="00FE4448"/>
    <w:rsid w:val="00FF5BF5"/>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character" w:customStyle="1" w:styleId="CRCoverPageChar">
    <w:name w:val="CR Cover Page Char"/>
    <w:rsid w:val="00F650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067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CCC55-7DB1-4D99-8CA7-F6A4A01F7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1737</Words>
  <Characters>9901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3</cp:revision>
  <cp:lastPrinted>1900-01-01T00:00:00Z</cp:lastPrinted>
  <dcterms:created xsi:type="dcterms:W3CDTF">2021-04-19T11:12:00Z</dcterms:created>
  <dcterms:modified xsi:type="dcterms:W3CDTF">2021-06-06T10:39:00Z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(3)HhINNqSUK1D/xDzLu+lzgISGKUfiM1Ub7r4R4ir19OKxA/jWVIlNtTB6KBeK7fE2jVz408Qi
Kg9HVRU8oySdY0r2UhPiteiApbeGs7FalyMJpkC9pjNaBETELNVa/aHbBqm/G7ony1jtSsMu
VDwkCvfftBTBHo/cAq5CwFo4tGsbrDcnwlW0DxAhdvn9wkzmsV6IUvNPkeHeEqtnjTK7Xfos
HLfAaUICW2YuJ2F5nw</vt:lpwstr>
  </property>
  <property fmtid="{D5CDD505-2E9C-101B-9397-08002B2CF9AE}" pid="22" name="_2015_ms_pID_7253431">
    <vt:lpwstr>WF5u5xALHtC0PYmPPGQb5Af63P7AsXur/1VOTqlKibPGqx1gkAhMDk
aMaYrObkekblaEo4HDNWZpAc2orxgw196F8fQBzvtHDnw7KTSRdnqg9pY/tBmveQn/uyxR38
24ylsv2O7ZqI+WBp9uFaKVySIJxwDj31FGlAiFYD5hsbrf6dYqkqMsaF6CuWED+LWLzEXSqh
/yMuz2Jbm1EkAapxhcT4IKQnPmYbLYBvFM/R</vt:lpwstr>
  </property>
  <property fmtid="{D5CDD505-2E9C-101B-9397-08002B2CF9AE}" pid="23" name="_2015_ms_pID_7253432">
    <vt:lpwstr>Zw==</vt:lpwstr>
  </property>
</Properties>
</file>